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A4800B1" w:rsidR="001E41F3" w:rsidRDefault="001E41F3">
      <w:pPr>
        <w:pStyle w:val="CRCoverPage"/>
        <w:tabs>
          <w:tab w:val="right" w:pos="9639"/>
        </w:tabs>
        <w:spacing w:after="0"/>
        <w:rPr>
          <w:b/>
          <w:i/>
          <w:noProof/>
          <w:sz w:val="28"/>
        </w:rPr>
      </w:pPr>
      <w:r>
        <w:rPr>
          <w:b/>
          <w:noProof/>
          <w:sz w:val="24"/>
        </w:rPr>
        <w:t>3GPP TSG-</w:t>
      </w:r>
      <w:fldSimple w:instr=" DOCPROPERTY  TSG/WGRef  \* MERGEFORMAT ">
        <w:r w:rsidR="00B86811">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B86811">
          <w:rPr>
            <w:b/>
            <w:noProof/>
            <w:sz w:val="24"/>
          </w:rPr>
          <w:t>106</w:t>
        </w:r>
      </w:fldSimple>
      <w:r>
        <w:rPr>
          <w:b/>
          <w:i/>
          <w:noProof/>
          <w:sz w:val="28"/>
        </w:rPr>
        <w:tab/>
      </w:r>
      <w:r w:rsidR="00975FB4" w:rsidRPr="00975FB4">
        <w:rPr>
          <w:b/>
          <w:i/>
          <w:noProof/>
          <w:sz w:val="28"/>
        </w:rPr>
        <w:t>R4-2302432</w:t>
      </w:r>
    </w:p>
    <w:p w14:paraId="7CB45193" w14:textId="0A17D920" w:rsidR="001E41F3" w:rsidRDefault="00D80EB1" w:rsidP="005E2C44">
      <w:pPr>
        <w:pStyle w:val="CRCoverPage"/>
        <w:outlineLvl w:val="0"/>
        <w:rPr>
          <w:b/>
          <w:noProof/>
          <w:sz w:val="24"/>
        </w:rPr>
      </w:pPr>
      <w:fldSimple w:instr=" DOCPROPERTY  Location  \* MERGEFORMAT ">
        <w:r w:rsidR="003609EF" w:rsidRPr="00BA51D9">
          <w:rPr>
            <w:b/>
            <w:noProof/>
            <w:sz w:val="24"/>
          </w:rPr>
          <w:t xml:space="preserve"> </w:t>
        </w:r>
        <w:r w:rsidR="00B86811">
          <w:rPr>
            <w:b/>
            <w:noProof/>
            <w:sz w:val="24"/>
          </w:rPr>
          <w:t>Athens</w:t>
        </w:r>
      </w:fldSimple>
      <w:r w:rsidR="001E41F3">
        <w:rPr>
          <w:b/>
          <w:noProof/>
          <w:sz w:val="24"/>
        </w:rPr>
        <w:t xml:space="preserve">, </w:t>
      </w:r>
      <w:fldSimple w:instr=" DOCPROPERTY  Country  \* MERGEFORMAT ">
        <w:r w:rsidR="00B86811">
          <w:rPr>
            <w:b/>
            <w:noProof/>
            <w:sz w:val="24"/>
          </w:rPr>
          <w:t>Greece</w:t>
        </w:r>
      </w:fldSimple>
      <w:r w:rsidR="001E41F3">
        <w:rPr>
          <w:b/>
          <w:noProof/>
          <w:sz w:val="24"/>
        </w:rPr>
        <w:t xml:space="preserve">, </w:t>
      </w:r>
      <w:fldSimple w:instr=" DOCPROPERTY  StartDate  \* MERGEFORMAT ">
        <w:r w:rsidR="003609EF" w:rsidRPr="00BA51D9">
          <w:rPr>
            <w:b/>
            <w:noProof/>
            <w:sz w:val="24"/>
          </w:rPr>
          <w:t xml:space="preserve"> </w:t>
        </w:r>
        <w:r w:rsidR="00B86811">
          <w:rPr>
            <w:b/>
            <w:noProof/>
            <w:sz w:val="24"/>
          </w:rPr>
          <w:t>27th Feb 2023</w:t>
        </w:r>
      </w:fldSimple>
      <w:r w:rsidR="00547111">
        <w:rPr>
          <w:b/>
          <w:noProof/>
          <w:sz w:val="24"/>
        </w:rPr>
        <w:t xml:space="preserve"> - </w:t>
      </w:r>
      <w:fldSimple w:instr=" DOCPROPERTY  EndDate  \* MERGEFORMAT ">
        <w:r w:rsidR="00B86811">
          <w:rPr>
            <w:b/>
            <w:noProof/>
            <w:sz w:val="24"/>
          </w:rPr>
          <w:t>3rd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E74E5F" w:rsidR="001E41F3" w:rsidRPr="00410371" w:rsidRDefault="00D80EB1" w:rsidP="00E13F3D">
            <w:pPr>
              <w:pStyle w:val="CRCoverPage"/>
              <w:spacing w:after="0"/>
              <w:jc w:val="right"/>
              <w:rPr>
                <w:b/>
                <w:noProof/>
                <w:sz w:val="28"/>
              </w:rPr>
            </w:pPr>
            <w:fldSimple w:instr=" DOCPROPERTY  Spec#  \* MERGEFORMAT ">
              <w:r w:rsidR="00B86811">
                <w:rPr>
                  <w:b/>
                  <w:noProof/>
                  <w:sz w:val="28"/>
                </w:rPr>
                <w:t>3</w:t>
              </w:r>
              <w:r w:rsidR="00075712">
                <w:rPr>
                  <w:b/>
                  <w:noProof/>
                  <w:sz w:val="28"/>
                </w:rPr>
                <w:t>6</w:t>
              </w:r>
              <w:r w:rsidR="00B86811">
                <w:rPr>
                  <w:b/>
                  <w:noProof/>
                  <w:sz w:val="28"/>
                </w:rPr>
                <w:t>.</w:t>
              </w:r>
              <w:r w:rsidR="00FA2460">
                <w:rPr>
                  <w:b/>
                  <w:noProof/>
                  <w:sz w:val="28"/>
                </w:rPr>
                <w:t>102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59D0F3" w:rsidR="001E41F3" w:rsidRPr="00410371" w:rsidRDefault="00975FB4" w:rsidP="00547111">
            <w:pPr>
              <w:pStyle w:val="CRCoverPage"/>
              <w:spacing w:after="0"/>
              <w:rPr>
                <w:noProof/>
              </w:rPr>
            </w:pPr>
            <w:r>
              <w:rPr>
                <w:b/>
                <w:noProof/>
                <w:sz w:val="28"/>
              </w:rPr>
              <w:t>0004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D349C7" w:rsidR="001E41F3" w:rsidRPr="00410371" w:rsidRDefault="00D80EB1" w:rsidP="00E13F3D">
            <w:pPr>
              <w:pStyle w:val="CRCoverPage"/>
              <w:spacing w:after="0"/>
              <w:jc w:val="center"/>
              <w:rPr>
                <w:b/>
                <w:noProof/>
              </w:rPr>
            </w:pPr>
            <w:fldSimple w:instr=" DOCPROPERTY  Revision  \* MERGEFORMAT ">
              <w:r w:rsidR="00B8681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0F0A27" w:rsidR="001E41F3" w:rsidRPr="00410371" w:rsidRDefault="00D80EB1">
            <w:pPr>
              <w:pStyle w:val="CRCoverPage"/>
              <w:spacing w:after="0"/>
              <w:jc w:val="center"/>
              <w:rPr>
                <w:noProof/>
                <w:sz w:val="28"/>
              </w:rPr>
            </w:pPr>
            <w:fldSimple w:instr=" DOCPROPERTY  Version  \* MERGEFORMAT ">
              <w:r w:rsidR="00B86811">
                <w:rPr>
                  <w:b/>
                  <w:noProof/>
                  <w:sz w:val="28"/>
                </w:rPr>
                <w:t>1</w:t>
              </w:r>
              <w:r w:rsidR="00156216">
                <w:rPr>
                  <w:b/>
                  <w:noProof/>
                  <w:sz w:val="28"/>
                </w:rPr>
                <w:t>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F427C8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627A6" w14:paraId="58300953" w14:textId="77777777" w:rsidTr="00547111">
        <w:tc>
          <w:tcPr>
            <w:tcW w:w="1843" w:type="dxa"/>
            <w:tcBorders>
              <w:top w:val="single" w:sz="4" w:space="0" w:color="auto"/>
              <w:left w:val="single" w:sz="4" w:space="0" w:color="auto"/>
            </w:tcBorders>
          </w:tcPr>
          <w:p w14:paraId="05B2F3A2" w14:textId="77777777" w:rsidR="002627A6" w:rsidRDefault="002627A6" w:rsidP="002627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AF4CC3" w:rsidR="002627A6" w:rsidRDefault="006D4682" w:rsidP="002627A6">
            <w:pPr>
              <w:pStyle w:val="CRCoverPage"/>
              <w:spacing w:after="0"/>
              <w:ind w:left="100"/>
              <w:rPr>
                <w:noProof/>
              </w:rPr>
            </w:pPr>
            <w:r>
              <w:t>Update A-MPR for NS_24 for Cat-M1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0146A1" w:rsidR="001E41F3" w:rsidRDefault="00BA3C17">
            <w:pPr>
              <w:pStyle w:val="CRCoverPage"/>
              <w:spacing w:after="0"/>
              <w:ind w:left="100"/>
              <w:rPr>
                <w:noProof/>
              </w:rPr>
            </w:pPr>
            <w:r>
              <w:t>Ericsson</w:t>
            </w:r>
            <w:fldSimple w:instr=" DOCPROPERTY  SourceIfWg  \* MERGEFORMAT ">
              <w:r w:rsidR="00B86811">
                <w:rPr>
                  <w:noProof/>
                </w:rPr>
                <w:fldChar w:fldCharType="begin"/>
              </w:r>
              <w:r w:rsidR="00B86811">
                <w:rPr>
                  <w:noProof/>
                </w:rPr>
                <w:instrText xml:space="preserve"> DOCPROPERTY  SourceIfWg  \* MERGEFORMAT </w:instrText>
              </w:r>
              <w:r w:rsidR="00975FB4">
                <w:rPr>
                  <w:noProof/>
                </w:rPr>
                <w:fldChar w:fldCharType="separate"/>
              </w:r>
              <w:r w:rsidR="00B86811">
                <w:rPr>
                  <w:noProof/>
                </w:rPr>
                <w:fldChar w:fldCharType="end"/>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05FDA8" w:rsidR="001E41F3" w:rsidRDefault="00D80EB1" w:rsidP="00547111">
            <w:pPr>
              <w:pStyle w:val="CRCoverPage"/>
              <w:spacing w:after="0"/>
              <w:ind w:left="100"/>
              <w:rPr>
                <w:noProof/>
              </w:rPr>
            </w:pPr>
            <w:fldSimple w:instr=" DOCPROPERTY  SourceIfTsg  \* MERGEFORMAT ">
              <w:r w:rsidR="00B86811">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CC07FC" w:rsidR="001E41F3" w:rsidRDefault="00135324">
            <w:pPr>
              <w:pStyle w:val="CRCoverPage"/>
              <w:spacing w:after="0"/>
              <w:ind w:left="100"/>
              <w:rPr>
                <w:noProof/>
              </w:rPr>
            </w:pPr>
            <w:proofErr w:type="spellStart"/>
            <w:r w:rsidRPr="00E13633">
              <w:rPr>
                <w:rFonts w:cs="Arial"/>
                <w:sz w:val="18"/>
                <w:szCs w:val="18"/>
                <w:lang w:eastAsia="ja-JP"/>
              </w:rPr>
              <w:t>LTE_NBIOT_eMTC_NTN_req</w:t>
            </w:r>
            <w:proofErr w:type="spellEnd"/>
            <w:r w:rsidRPr="00E13633">
              <w:rPr>
                <w:rFonts w:cs="Arial"/>
                <w:sz w:val="18"/>
                <w:szCs w:val="18"/>
                <w:lang w:eastAsia="ja-JP"/>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BA4CC6" w:rsidR="001E41F3" w:rsidRDefault="00D80EB1">
            <w:pPr>
              <w:pStyle w:val="CRCoverPage"/>
              <w:spacing w:after="0"/>
              <w:ind w:left="100"/>
              <w:rPr>
                <w:noProof/>
              </w:rPr>
            </w:pPr>
            <w:fldSimple w:instr=" DOCPROPERTY  ResDate  \* MERGEFORMAT ">
              <w:r w:rsidR="00B86811">
                <w:rPr>
                  <w:noProof/>
                </w:rPr>
                <w:t>2023-02-17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1F1E3F" w:rsidR="001E41F3" w:rsidRDefault="00D80EB1"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446B88" w:rsidR="001E41F3" w:rsidRDefault="00D80EB1">
            <w:pPr>
              <w:pStyle w:val="CRCoverPage"/>
              <w:spacing w:after="0"/>
              <w:ind w:left="100"/>
              <w:rPr>
                <w:noProof/>
              </w:rPr>
            </w:pPr>
            <w:fldSimple w:instr=" DOCPROPERTY  Release  \* MERGEFORMAT ">
              <w:r w:rsidR="00D24991">
                <w:rPr>
                  <w:noProof/>
                </w:rPr>
                <w:t>Re</w:t>
              </w:r>
              <w:r w:rsidR="00B86811">
                <w:rPr>
                  <w:noProof/>
                </w:rPr>
                <w:t>l-1</w:t>
              </w:r>
              <w:r w:rsidR="00116505">
                <w:rPr>
                  <w:noProof/>
                </w:rPr>
                <w:t>4</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86811" w14:paraId="1256F52C" w14:textId="77777777" w:rsidTr="00547111">
        <w:tc>
          <w:tcPr>
            <w:tcW w:w="2694" w:type="dxa"/>
            <w:gridSpan w:val="2"/>
            <w:tcBorders>
              <w:top w:val="single" w:sz="4" w:space="0" w:color="auto"/>
              <w:left w:val="single" w:sz="4" w:space="0" w:color="auto"/>
            </w:tcBorders>
          </w:tcPr>
          <w:p w14:paraId="52C87DB0" w14:textId="77777777" w:rsidR="00B86811" w:rsidRDefault="00B86811" w:rsidP="00B8681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DD2E53F" w:rsidR="00B86811" w:rsidRDefault="00156216" w:rsidP="00D97DFE">
            <w:pPr>
              <w:pStyle w:val="CRCoverPage"/>
              <w:spacing w:after="0"/>
              <w:ind w:left="100"/>
              <w:rPr>
                <w:noProof/>
              </w:rPr>
            </w:pPr>
            <w:r>
              <w:rPr>
                <w:noProof/>
              </w:rPr>
              <w:t>A-MPR for NS-24 needs updates accoridng to simulation and other maintenance CR</w:t>
            </w:r>
          </w:p>
        </w:tc>
      </w:tr>
      <w:tr w:rsidR="00B86811" w14:paraId="4CA74D09" w14:textId="77777777" w:rsidTr="00547111">
        <w:tc>
          <w:tcPr>
            <w:tcW w:w="2694" w:type="dxa"/>
            <w:gridSpan w:val="2"/>
            <w:tcBorders>
              <w:left w:val="single" w:sz="4" w:space="0" w:color="auto"/>
            </w:tcBorders>
          </w:tcPr>
          <w:p w14:paraId="2D0866D6"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365DEF04" w14:textId="77777777" w:rsidR="00B86811" w:rsidRDefault="00B86811" w:rsidP="00B86811">
            <w:pPr>
              <w:pStyle w:val="CRCoverPage"/>
              <w:spacing w:after="0"/>
              <w:rPr>
                <w:noProof/>
                <w:sz w:val="8"/>
                <w:szCs w:val="8"/>
              </w:rPr>
            </w:pPr>
          </w:p>
        </w:tc>
      </w:tr>
      <w:tr w:rsidR="00B86811" w14:paraId="21016551" w14:textId="77777777" w:rsidTr="00547111">
        <w:tc>
          <w:tcPr>
            <w:tcW w:w="2694" w:type="dxa"/>
            <w:gridSpan w:val="2"/>
            <w:tcBorders>
              <w:left w:val="single" w:sz="4" w:space="0" w:color="auto"/>
            </w:tcBorders>
          </w:tcPr>
          <w:p w14:paraId="49433147" w14:textId="77777777" w:rsidR="00B86811" w:rsidRDefault="00B86811" w:rsidP="00B8681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3BC6537" w14:textId="77777777" w:rsidR="00B86811" w:rsidRDefault="00156216" w:rsidP="00B86811">
            <w:pPr>
              <w:pStyle w:val="CRCoverPage"/>
              <w:spacing w:after="0"/>
              <w:ind w:left="100"/>
              <w:rPr>
                <w:noProof/>
              </w:rPr>
            </w:pPr>
            <w:r>
              <w:rPr>
                <w:noProof/>
              </w:rPr>
              <w:t>Introduce new A-MPR table</w:t>
            </w:r>
          </w:p>
          <w:p w14:paraId="1FADC610" w14:textId="77777777" w:rsidR="00156216" w:rsidRDefault="00156216" w:rsidP="00B86811">
            <w:pPr>
              <w:pStyle w:val="CRCoverPage"/>
              <w:spacing w:after="0"/>
              <w:ind w:left="100"/>
              <w:rPr>
                <w:noProof/>
              </w:rPr>
            </w:pPr>
            <w:r>
              <w:rPr>
                <w:noProof/>
              </w:rPr>
              <w:t>Adding missing Note for NS-24 requirement</w:t>
            </w:r>
          </w:p>
          <w:p w14:paraId="31C656EC" w14:textId="3692B751" w:rsidR="00156216" w:rsidRDefault="00156216" w:rsidP="00B86811">
            <w:pPr>
              <w:pStyle w:val="CRCoverPage"/>
              <w:spacing w:after="0"/>
              <w:ind w:left="100"/>
              <w:rPr>
                <w:noProof/>
              </w:rPr>
            </w:pPr>
            <w:r>
              <w:rPr>
                <w:noProof/>
              </w:rPr>
              <w:t xml:space="preserve">Moving </w:t>
            </w:r>
            <w:r w:rsidR="004C0E19">
              <w:rPr>
                <w:noProof/>
              </w:rPr>
              <w:t>one note from SEM requirment to general requirement</w:t>
            </w:r>
          </w:p>
        </w:tc>
      </w:tr>
      <w:tr w:rsidR="00B86811" w14:paraId="1F886379" w14:textId="77777777" w:rsidTr="00547111">
        <w:tc>
          <w:tcPr>
            <w:tcW w:w="2694" w:type="dxa"/>
            <w:gridSpan w:val="2"/>
            <w:tcBorders>
              <w:left w:val="single" w:sz="4" w:space="0" w:color="auto"/>
            </w:tcBorders>
          </w:tcPr>
          <w:p w14:paraId="4D989623"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71C4A204" w14:textId="77777777" w:rsidR="00B86811" w:rsidRDefault="00B86811" w:rsidP="00B86811">
            <w:pPr>
              <w:pStyle w:val="CRCoverPage"/>
              <w:spacing w:after="0"/>
              <w:rPr>
                <w:noProof/>
                <w:sz w:val="8"/>
                <w:szCs w:val="8"/>
              </w:rPr>
            </w:pPr>
          </w:p>
        </w:tc>
      </w:tr>
      <w:tr w:rsidR="00B86811" w14:paraId="678D7BF9" w14:textId="77777777" w:rsidTr="00547111">
        <w:tc>
          <w:tcPr>
            <w:tcW w:w="2694" w:type="dxa"/>
            <w:gridSpan w:val="2"/>
            <w:tcBorders>
              <w:left w:val="single" w:sz="4" w:space="0" w:color="auto"/>
              <w:bottom w:val="single" w:sz="4" w:space="0" w:color="auto"/>
            </w:tcBorders>
          </w:tcPr>
          <w:p w14:paraId="4E5CE1B6" w14:textId="77777777" w:rsidR="00B86811" w:rsidRDefault="00B86811" w:rsidP="00B8681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327F54" w:rsidR="00B86811" w:rsidRDefault="004C0E19" w:rsidP="00B86811">
            <w:pPr>
              <w:pStyle w:val="CRCoverPage"/>
              <w:spacing w:after="0"/>
              <w:ind w:left="100"/>
              <w:rPr>
                <w:noProof/>
              </w:rPr>
            </w:pPr>
            <w:r>
              <w:rPr>
                <w:noProof/>
              </w:rPr>
              <w:t>A-MPR for NS-24 is not correct</w:t>
            </w:r>
          </w:p>
        </w:tc>
      </w:tr>
      <w:tr w:rsidR="00B86811" w14:paraId="034AF533" w14:textId="77777777" w:rsidTr="00547111">
        <w:tc>
          <w:tcPr>
            <w:tcW w:w="2694" w:type="dxa"/>
            <w:gridSpan w:val="2"/>
          </w:tcPr>
          <w:p w14:paraId="39D9EB5B" w14:textId="77777777" w:rsidR="00B86811" w:rsidRDefault="00B86811" w:rsidP="00B86811">
            <w:pPr>
              <w:pStyle w:val="CRCoverPage"/>
              <w:spacing w:after="0"/>
              <w:rPr>
                <w:b/>
                <w:i/>
                <w:noProof/>
                <w:sz w:val="8"/>
                <w:szCs w:val="8"/>
              </w:rPr>
            </w:pPr>
          </w:p>
        </w:tc>
        <w:tc>
          <w:tcPr>
            <w:tcW w:w="6946" w:type="dxa"/>
            <w:gridSpan w:val="9"/>
          </w:tcPr>
          <w:p w14:paraId="7826CB1C" w14:textId="77777777" w:rsidR="00B86811" w:rsidRDefault="00B86811" w:rsidP="00B86811">
            <w:pPr>
              <w:pStyle w:val="CRCoverPage"/>
              <w:spacing w:after="0"/>
              <w:rPr>
                <w:noProof/>
                <w:sz w:val="8"/>
                <w:szCs w:val="8"/>
              </w:rPr>
            </w:pPr>
          </w:p>
        </w:tc>
      </w:tr>
      <w:tr w:rsidR="00B86811" w14:paraId="6A17D7AC" w14:textId="77777777" w:rsidTr="00547111">
        <w:tc>
          <w:tcPr>
            <w:tcW w:w="2694" w:type="dxa"/>
            <w:gridSpan w:val="2"/>
            <w:tcBorders>
              <w:top w:val="single" w:sz="4" w:space="0" w:color="auto"/>
              <w:left w:val="single" w:sz="4" w:space="0" w:color="auto"/>
            </w:tcBorders>
          </w:tcPr>
          <w:p w14:paraId="6DAD5B19" w14:textId="77777777" w:rsidR="00B86811" w:rsidRDefault="00B86811" w:rsidP="00B8681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6FD320" w:rsidR="00B86811" w:rsidRDefault="00B61705" w:rsidP="00B86811">
            <w:pPr>
              <w:pStyle w:val="CRCoverPage"/>
              <w:spacing w:after="0"/>
              <w:ind w:left="100"/>
              <w:rPr>
                <w:noProof/>
              </w:rPr>
            </w:pPr>
            <w:r>
              <w:rPr>
                <w:noProof/>
              </w:rPr>
              <w:t>6.2A.3, 6.5A.1, 6.5A.3.1, 6.5A.3.2</w:t>
            </w:r>
          </w:p>
        </w:tc>
      </w:tr>
      <w:tr w:rsidR="00B86811" w14:paraId="56E1E6C3" w14:textId="77777777" w:rsidTr="00547111">
        <w:tc>
          <w:tcPr>
            <w:tcW w:w="2694" w:type="dxa"/>
            <w:gridSpan w:val="2"/>
            <w:tcBorders>
              <w:left w:val="single" w:sz="4" w:space="0" w:color="auto"/>
            </w:tcBorders>
          </w:tcPr>
          <w:p w14:paraId="2FB9DE77"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0898542D" w14:textId="77777777" w:rsidR="00B86811" w:rsidRDefault="00B86811" w:rsidP="00B86811">
            <w:pPr>
              <w:pStyle w:val="CRCoverPage"/>
              <w:spacing w:after="0"/>
              <w:rPr>
                <w:noProof/>
                <w:sz w:val="8"/>
                <w:szCs w:val="8"/>
              </w:rPr>
            </w:pPr>
          </w:p>
        </w:tc>
      </w:tr>
      <w:tr w:rsidR="00B86811" w14:paraId="76F95A8B" w14:textId="77777777" w:rsidTr="00547111">
        <w:tc>
          <w:tcPr>
            <w:tcW w:w="2694" w:type="dxa"/>
            <w:gridSpan w:val="2"/>
            <w:tcBorders>
              <w:left w:val="single" w:sz="4" w:space="0" w:color="auto"/>
            </w:tcBorders>
          </w:tcPr>
          <w:p w14:paraId="335EAB52" w14:textId="77777777" w:rsidR="00B86811" w:rsidRDefault="00B86811" w:rsidP="00B8681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86811" w:rsidRDefault="00B86811" w:rsidP="00B8681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86811" w:rsidRDefault="00B86811" w:rsidP="00B86811">
            <w:pPr>
              <w:pStyle w:val="CRCoverPage"/>
              <w:spacing w:after="0"/>
              <w:jc w:val="center"/>
              <w:rPr>
                <w:b/>
                <w:caps/>
                <w:noProof/>
              </w:rPr>
            </w:pPr>
            <w:r>
              <w:rPr>
                <w:b/>
                <w:caps/>
                <w:noProof/>
              </w:rPr>
              <w:t>N</w:t>
            </w:r>
          </w:p>
        </w:tc>
        <w:tc>
          <w:tcPr>
            <w:tcW w:w="2977" w:type="dxa"/>
            <w:gridSpan w:val="4"/>
          </w:tcPr>
          <w:p w14:paraId="304CCBCB" w14:textId="77777777" w:rsidR="00B86811" w:rsidRDefault="00B86811" w:rsidP="00B8681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86811" w:rsidRDefault="00B86811" w:rsidP="00B86811">
            <w:pPr>
              <w:pStyle w:val="CRCoverPage"/>
              <w:spacing w:after="0"/>
              <w:ind w:left="99"/>
              <w:rPr>
                <w:noProof/>
              </w:rPr>
            </w:pPr>
          </w:p>
        </w:tc>
      </w:tr>
      <w:tr w:rsidR="00B86811" w14:paraId="34ACE2EB" w14:textId="77777777" w:rsidTr="00547111">
        <w:tc>
          <w:tcPr>
            <w:tcW w:w="2694" w:type="dxa"/>
            <w:gridSpan w:val="2"/>
            <w:tcBorders>
              <w:left w:val="single" w:sz="4" w:space="0" w:color="auto"/>
            </w:tcBorders>
          </w:tcPr>
          <w:p w14:paraId="571382F3" w14:textId="77777777" w:rsidR="00B86811" w:rsidRDefault="00B86811" w:rsidP="00B8681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86811" w:rsidRDefault="00B86811" w:rsidP="00B86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14A326" w:rsidR="00B86811" w:rsidRDefault="00B86811" w:rsidP="00B86811">
            <w:pPr>
              <w:pStyle w:val="CRCoverPage"/>
              <w:spacing w:after="0"/>
              <w:jc w:val="center"/>
              <w:rPr>
                <w:b/>
                <w:caps/>
                <w:noProof/>
              </w:rPr>
            </w:pPr>
            <w:r>
              <w:rPr>
                <w:b/>
                <w:caps/>
                <w:noProof/>
              </w:rPr>
              <w:t>X</w:t>
            </w:r>
          </w:p>
        </w:tc>
        <w:tc>
          <w:tcPr>
            <w:tcW w:w="2977" w:type="dxa"/>
            <w:gridSpan w:val="4"/>
          </w:tcPr>
          <w:p w14:paraId="7DB274D8" w14:textId="77777777" w:rsidR="00B86811" w:rsidRDefault="00B86811" w:rsidP="00B8681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86811" w:rsidRDefault="00B86811" w:rsidP="00B86811">
            <w:pPr>
              <w:pStyle w:val="CRCoverPage"/>
              <w:spacing w:after="0"/>
              <w:ind w:left="99"/>
              <w:rPr>
                <w:noProof/>
              </w:rPr>
            </w:pPr>
            <w:r>
              <w:rPr>
                <w:noProof/>
              </w:rPr>
              <w:t xml:space="preserve">TS/TR ... CR ... </w:t>
            </w:r>
          </w:p>
        </w:tc>
      </w:tr>
      <w:tr w:rsidR="00B86811" w14:paraId="446DDBAC" w14:textId="77777777" w:rsidTr="00547111">
        <w:tc>
          <w:tcPr>
            <w:tcW w:w="2694" w:type="dxa"/>
            <w:gridSpan w:val="2"/>
            <w:tcBorders>
              <w:left w:val="single" w:sz="4" w:space="0" w:color="auto"/>
            </w:tcBorders>
          </w:tcPr>
          <w:p w14:paraId="678A1AA6" w14:textId="77777777" w:rsidR="00B86811" w:rsidRDefault="00B86811" w:rsidP="00B8681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6F5C748" w:rsidR="00B86811" w:rsidRDefault="004C0E19" w:rsidP="00B8681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EAF49E" w:rsidR="00B86811" w:rsidRDefault="00B86811" w:rsidP="00B86811">
            <w:pPr>
              <w:pStyle w:val="CRCoverPage"/>
              <w:spacing w:after="0"/>
              <w:jc w:val="center"/>
              <w:rPr>
                <w:b/>
                <w:caps/>
                <w:noProof/>
              </w:rPr>
            </w:pPr>
          </w:p>
        </w:tc>
        <w:tc>
          <w:tcPr>
            <w:tcW w:w="2977" w:type="dxa"/>
            <w:gridSpan w:val="4"/>
          </w:tcPr>
          <w:p w14:paraId="1A4306D9" w14:textId="77777777" w:rsidR="00B86811" w:rsidRDefault="00B86811" w:rsidP="00B8681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45656D8" w:rsidR="00B86811" w:rsidRDefault="004C0E19" w:rsidP="00B86811">
            <w:pPr>
              <w:pStyle w:val="CRCoverPage"/>
              <w:spacing w:after="0"/>
              <w:ind w:left="99"/>
              <w:rPr>
                <w:noProof/>
              </w:rPr>
            </w:pPr>
            <w:r>
              <w:rPr>
                <w:noProof/>
              </w:rPr>
              <w:t>36.521</w:t>
            </w:r>
          </w:p>
        </w:tc>
      </w:tr>
      <w:tr w:rsidR="00B86811" w14:paraId="55C714D2" w14:textId="77777777" w:rsidTr="00547111">
        <w:tc>
          <w:tcPr>
            <w:tcW w:w="2694" w:type="dxa"/>
            <w:gridSpan w:val="2"/>
            <w:tcBorders>
              <w:left w:val="single" w:sz="4" w:space="0" w:color="auto"/>
            </w:tcBorders>
          </w:tcPr>
          <w:p w14:paraId="45913E62" w14:textId="77777777" w:rsidR="00B86811" w:rsidRDefault="00B86811" w:rsidP="00B8681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86811" w:rsidRDefault="00B86811" w:rsidP="00B86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1B07A1" w:rsidR="00B86811" w:rsidRDefault="00B86811" w:rsidP="00B86811">
            <w:pPr>
              <w:pStyle w:val="CRCoverPage"/>
              <w:spacing w:after="0"/>
              <w:jc w:val="center"/>
              <w:rPr>
                <w:b/>
                <w:caps/>
                <w:noProof/>
              </w:rPr>
            </w:pPr>
            <w:r>
              <w:rPr>
                <w:b/>
                <w:caps/>
                <w:noProof/>
              </w:rPr>
              <w:t>X</w:t>
            </w:r>
          </w:p>
        </w:tc>
        <w:tc>
          <w:tcPr>
            <w:tcW w:w="2977" w:type="dxa"/>
            <w:gridSpan w:val="4"/>
          </w:tcPr>
          <w:p w14:paraId="1B4FF921" w14:textId="77777777" w:rsidR="00B86811" w:rsidRDefault="00B86811" w:rsidP="00B8681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86811" w:rsidRDefault="00B86811" w:rsidP="00B86811">
            <w:pPr>
              <w:pStyle w:val="CRCoverPage"/>
              <w:spacing w:after="0"/>
              <w:ind w:left="99"/>
              <w:rPr>
                <w:noProof/>
              </w:rPr>
            </w:pPr>
            <w:r>
              <w:rPr>
                <w:noProof/>
              </w:rPr>
              <w:t xml:space="preserve">TS/TR ... CR ... </w:t>
            </w:r>
          </w:p>
        </w:tc>
      </w:tr>
      <w:tr w:rsidR="00B86811" w14:paraId="60DF82CC" w14:textId="77777777" w:rsidTr="008863B9">
        <w:tc>
          <w:tcPr>
            <w:tcW w:w="2694" w:type="dxa"/>
            <w:gridSpan w:val="2"/>
            <w:tcBorders>
              <w:left w:val="single" w:sz="4" w:space="0" w:color="auto"/>
            </w:tcBorders>
          </w:tcPr>
          <w:p w14:paraId="517696CD" w14:textId="77777777" w:rsidR="00B86811" w:rsidRDefault="00B86811" w:rsidP="00B86811">
            <w:pPr>
              <w:pStyle w:val="CRCoverPage"/>
              <w:spacing w:after="0"/>
              <w:rPr>
                <w:b/>
                <w:i/>
                <w:noProof/>
              </w:rPr>
            </w:pPr>
          </w:p>
        </w:tc>
        <w:tc>
          <w:tcPr>
            <w:tcW w:w="6946" w:type="dxa"/>
            <w:gridSpan w:val="9"/>
            <w:tcBorders>
              <w:right w:val="single" w:sz="4" w:space="0" w:color="auto"/>
            </w:tcBorders>
          </w:tcPr>
          <w:p w14:paraId="4D84207F" w14:textId="77777777" w:rsidR="00B86811" w:rsidRDefault="00B86811" w:rsidP="00B86811">
            <w:pPr>
              <w:pStyle w:val="CRCoverPage"/>
              <w:spacing w:after="0"/>
              <w:rPr>
                <w:noProof/>
              </w:rPr>
            </w:pPr>
          </w:p>
        </w:tc>
      </w:tr>
      <w:tr w:rsidR="00B86811" w14:paraId="556B87B6" w14:textId="77777777" w:rsidTr="008863B9">
        <w:tc>
          <w:tcPr>
            <w:tcW w:w="2694" w:type="dxa"/>
            <w:gridSpan w:val="2"/>
            <w:tcBorders>
              <w:left w:val="single" w:sz="4" w:space="0" w:color="auto"/>
              <w:bottom w:val="single" w:sz="4" w:space="0" w:color="auto"/>
            </w:tcBorders>
          </w:tcPr>
          <w:p w14:paraId="79A9C411" w14:textId="77777777" w:rsidR="00B86811" w:rsidRDefault="00B86811" w:rsidP="00B8681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86811" w:rsidRDefault="00B86811" w:rsidP="00B86811">
            <w:pPr>
              <w:pStyle w:val="CRCoverPage"/>
              <w:spacing w:after="0"/>
              <w:ind w:left="100"/>
              <w:rPr>
                <w:noProof/>
              </w:rPr>
            </w:pPr>
          </w:p>
        </w:tc>
      </w:tr>
      <w:tr w:rsidR="00B86811" w:rsidRPr="008863B9" w14:paraId="45BFE792" w14:textId="77777777" w:rsidTr="008863B9">
        <w:tc>
          <w:tcPr>
            <w:tcW w:w="2694" w:type="dxa"/>
            <w:gridSpan w:val="2"/>
            <w:tcBorders>
              <w:top w:val="single" w:sz="4" w:space="0" w:color="auto"/>
              <w:bottom w:val="single" w:sz="4" w:space="0" w:color="auto"/>
            </w:tcBorders>
          </w:tcPr>
          <w:p w14:paraId="194242DD" w14:textId="77777777" w:rsidR="00B86811" w:rsidRPr="008863B9" w:rsidRDefault="00B86811" w:rsidP="00B8681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86811" w:rsidRPr="008863B9" w:rsidRDefault="00B86811" w:rsidP="00B86811">
            <w:pPr>
              <w:pStyle w:val="CRCoverPage"/>
              <w:spacing w:after="0"/>
              <w:ind w:left="100"/>
              <w:rPr>
                <w:noProof/>
                <w:sz w:val="8"/>
                <w:szCs w:val="8"/>
              </w:rPr>
            </w:pPr>
          </w:p>
        </w:tc>
      </w:tr>
      <w:tr w:rsidR="00B8681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86811" w:rsidRDefault="00B86811" w:rsidP="00B8681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86811" w:rsidRDefault="00B86811" w:rsidP="00B8681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2A71B5" w14:textId="1803E024" w:rsidR="009E7249" w:rsidRDefault="009E7249" w:rsidP="009E7249">
      <w:pPr>
        <w:pStyle w:val="Heading2"/>
        <w:rPr>
          <w:rFonts w:eastAsia="??"/>
          <w:color w:val="FF0000"/>
          <w:szCs w:val="32"/>
          <w:lang w:eastAsia="ja-JP"/>
        </w:rPr>
      </w:pPr>
      <w:bookmarkStart w:id="1" w:name="_Toc12872890"/>
      <w:bookmarkStart w:id="2" w:name="_Toc82891763"/>
      <w:r w:rsidRPr="0060035F">
        <w:rPr>
          <w:rFonts w:eastAsia="??"/>
          <w:color w:val="FF0000"/>
          <w:szCs w:val="32"/>
          <w:lang w:eastAsia="ja-JP"/>
        </w:rPr>
        <w:lastRenderedPageBreak/>
        <w:t>&lt; start of changes &gt;</w:t>
      </w:r>
    </w:p>
    <w:p w14:paraId="05355071" w14:textId="77777777" w:rsidR="00DA6A7D" w:rsidRPr="002505AD" w:rsidRDefault="00DA6A7D" w:rsidP="00DA6A7D">
      <w:pPr>
        <w:pStyle w:val="Heading3"/>
      </w:pPr>
      <w:bookmarkStart w:id="3" w:name="_Toc120570027"/>
      <w:bookmarkStart w:id="4" w:name="_Toc121162819"/>
      <w:bookmarkStart w:id="5" w:name="_Toc121827700"/>
      <w:bookmarkStart w:id="6" w:name="_Toc124177528"/>
      <w:bookmarkStart w:id="7" w:name="_Toc124177955"/>
      <w:r w:rsidRPr="002505AD">
        <w:t>6.2A.3</w:t>
      </w:r>
      <w:r w:rsidRPr="002505AD">
        <w:tab/>
        <w:t>UE additional maximum output power reduction for category M1 UE</w:t>
      </w:r>
      <w:bookmarkEnd w:id="3"/>
      <w:bookmarkEnd w:id="4"/>
      <w:bookmarkEnd w:id="5"/>
      <w:bookmarkEnd w:id="6"/>
      <w:bookmarkEnd w:id="7"/>
    </w:p>
    <w:p w14:paraId="695BACFB" w14:textId="77777777" w:rsidR="00DA6A7D" w:rsidRPr="002505AD" w:rsidRDefault="00DA6A7D" w:rsidP="00DA6A7D">
      <w:r w:rsidRPr="002505AD">
        <w:t>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as specified in Table 6.2</w:t>
      </w:r>
      <w:r w:rsidRPr="002505AD">
        <w:rPr>
          <w:lang w:eastAsia="zh-TW"/>
        </w:rPr>
        <w:t>A</w:t>
      </w:r>
      <w:r w:rsidRPr="002505AD">
        <w:t>.1-1. Unless stated otherwise, an A-MPR of 0 dB shall be used.</w:t>
      </w:r>
    </w:p>
    <w:p w14:paraId="7D080048" w14:textId="77777777" w:rsidR="00DA6A7D" w:rsidRPr="002505AD" w:rsidRDefault="00DA6A7D" w:rsidP="00DA6A7D">
      <w:r w:rsidRPr="002505AD">
        <w:t>For UE Power Class 3 and 5 the specific requirements and identified subclauses are specified in Table 6.2A.3-1 along with the allowed A-MPR values that may be used to meet these requirements. The allowed A-MPR values specified below in Table 6.2A.3-1 are in addition to the allowed MPR requirements specified in subclause 6.2A.2.</w:t>
      </w:r>
    </w:p>
    <w:p w14:paraId="36FFC7F6" w14:textId="77777777" w:rsidR="00DA6A7D" w:rsidRPr="002505AD" w:rsidRDefault="00DA6A7D" w:rsidP="00DA6A7D">
      <w:pPr>
        <w:pStyle w:val="TH"/>
      </w:pPr>
      <w:r w:rsidRPr="002505AD">
        <w:t>Table 6.2A.3-1: Additional Maximum Power Reduction (A-MPR) for category M1 UE</w:t>
      </w:r>
    </w:p>
    <w:tbl>
      <w:tblPr>
        <w:tblW w:w="7116"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09"/>
        <w:gridCol w:w="1644"/>
        <w:gridCol w:w="1446"/>
        <w:gridCol w:w="1417"/>
      </w:tblGrid>
      <w:tr w:rsidR="00DA6A7D" w:rsidRPr="002505AD" w14:paraId="36D2C932" w14:textId="77777777" w:rsidTr="00E55CA0">
        <w:trPr>
          <w:trHeight w:val="248"/>
        </w:trPr>
        <w:tc>
          <w:tcPr>
            <w:tcW w:w="1100" w:type="dxa"/>
          </w:tcPr>
          <w:p w14:paraId="0DA7014F" w14:textId="77777777" w:rsidR="00DA6A7D" w:rsidRPr="002505AD" w:rsidRDefault="00DA6A7D" w:rsidP="00E55CA0">
            <w:pPr>
              <w:pStyle w:val="TAH"/>
            </w:pPr>
            <w:r w:rsidRPr="002505AD">
              <w:t>Network Signalling value</w:t>
            </w:r>
          </w:p>
        </w:tc>
        <w:tc>
          <w:tcPr>
            <w:tcW w:w="1509" w:type="dxa"/>
            <w:shd w:val="clear" w:color="auto" w:fill="auto"/>
          </w:tcPr>
          <w:p w14:paraId="5AE9FE7A" w14:textId="77777777" w:rsidR="00DA6A7D" w:rsidRPr="002505AD" w:rsidRDefault="00DA6A7D" w:rsidP="00E55CA0">
            <w:pPr>
              <w:pStyle w:val="TAH"/>
            </w:pPr>
            <w:r w:rsidRPr="002505AD">
              <w:t>Requirements (subclause)</w:t>
            </w:r>
          </w:p>
        </w:tc>
        <w:tc>
          <w:tcPr>
            <w:tcW w:w="1644" w:type="dxa"/>
            <w:shd w:val="clear" w:color="auto" w:fill="auto"/>
          </w:tcPr>
          <w:p w14:paraId="5DD472CC" w14:textId="77777777" w:rsidR="00DA6A7D" w:rsidRPr="002505AD" w:rsidRDefault="00DA6A7D" w:rsidP="00E55CA0">
            <w:pPr>
              <w:pStyle w:val="TAH"/>
            </w:pPr>
            <w:r w:rsidRPr="002505AD">
              <w:t>E-UTRA Band</w:t>
            </w:r>
          </w:p>
        </w:tc>
        <w:tc>
          <w:tcPr>
            <w:tcW w:w="1446" w:type="dxa"/>
            <w:shd w:val="clear" w:color="auto" w:fill="auto"/>
          </w:tcPr>
          <w:p w14:paraId="3A44EC34" w14:textId="77777777" w:rsidR="00DA6A7D" w:rsidRPr="002505AD" w:rsidRDefault="00DA6A7D" w:rsidP="00E55CA0">
            <w:pPr>
              <w:pStyle w:val="TAH"/>
            </w:pPr>
            <w:r w:rsidRPr="002505AD">
              <w:t>Resources Blocks</w:t>
            </w:r>
            <w:r w:rsidRPr="002505AD">
              <w:rPr>
                <w:lang w:eastAsia="zh-CN"/>
              </w:rPr>
              <w:t xml:space="preserve"> </w:t>
            </w:r>
            <w:r w:rsidRPr="002505AD">
              <w:t>(</w:t>
            </w:r>
            <w:r w:rsidRPr="002505AD">
              <w:rPr>
                <w:i/>
                <w:iCs/>
              </w:rPr>
              <w:t>N</w:t>
            </w:r>
            <w:r w:rsidRPr="002505AD">
              <w:rPr>
                <w:vertAlign w:val="subscript"/>
              </w:rPr>
              <w:t>RB</w:t>
            </w:r>
            <w:r w:rsidRPr="002505AD">
              <w:t>)</w:t>
            </w:r>
          </w:p>
        </w:tc>
        <w:tc>
          <w:tcPr>
            <w:tcW w:w="1417" w:type="dxa"/>
          </w:tcPr>
          <w:p w14:paraId="0126568B" w14:textId="77777777" w:rsidR="00DA6A7D" w:rsidRPr="002505AD" w:rsidRDefault="00DA6A7D" w:rsidP="00E55CA0">
            <w:pPr>
              <w:pStyle w:val="TAH"/>
            </w:pPr>
            <w:r w:rsidRPr="002505AD">
              <w:t>A-MPR (dB)</w:t>
            </w:r>
          </w:p>
        </w:tc>
      </w:tr>
      <w:tr w:rsidR="00DA6A7D" w:rsidRPr="002505AD" w14:paraId="303F8B88" w14:textId="77777777" w:rsidTr="00E55CA0">
        <w:tc>
          <w:tcPr>
            <w:tcW w:w="1100" w:type="dxa"/>
            <w:vAlign w:val="center"/>
          </w:tcPr>
          <w:p w14:paraId="4F7D4D92" w14:textId="77777777" w:rsidR="00DA6A7D" w:rsidRPr="002505AD" w:rsidRDefault="00DA6A7D" w:rsidP="00E55CA0">
            <w:pPr>
              <w:pStyle w:val="TAC"/>
            </w:pPr>
            <w:r w:rsidRPr="002505AD">
              <w:t>NS_01</w:t>
            </w:r>
          </w:p>
        </w:tc>
        <w:tc>
          <w:tcPr>
            <w:tcW w:w="1509" w:type="dxa"/>
            <w:shd w:val="clear" w:color="auto" w:fill="auto"/>
            <w:vAlign w:val="center"/>
          </w:tcPr>
          <w:p w14:paraId="1515A725" w14:textId="77777777" w:rsidR="00DA6A7D" w:rsidRPr="002505AD" w:rsidRDefault="00DA6A7D" w:rsidP="00E55CA0">
            <w:pPr>
              <w:pStyle w:val="TAC"/>
            </w:pPr>
            <w:r w:rsidRPr="002505AD">
              <w:t>6.5A.4.2</w:t>
            </w:r>
          </w:p>
        </w:tc>
        <w:tc>
          <w:tcPr>
            <w:tcW w:w="1644" w:type="dxa"/>
            <w:shd w:val="clear" w:color="auto" w:fill="auto"/>
            <w:vAlign w:val="center"/>
          </w:tcPr>
          <w:p w14:paraId="7AB9E664" w14:textId="77777777" w:rsidR="00DA6A7D" w:rsidRPr="002505AD" w:rsidRDefault="00DA6A7D" w:rsidP="00E55CA0">
            <w:pPr>
              <w:pStyle w:val="TAC"/>
            </w:pPr>
            <w:r w:rsidRPr="002505AD">
              <w:t>Table 5.2-1</w:t>
            </w:r>
          </w:p>
        </w:tc>
        <w:tc>
          <w:tcPr>
            <w:tcW w:w="1446" w:type="dxa"/>
            <w:shd w:val="clear" w:color="auto" w:fill="auto"/>
            <w:vAlign w:val="center"/>
          </w:tcPr>
          <w:p w14:paraId="48C8941F" w14:textId="77777777" w:rsidR="00DA6A7D" w:rsidRPr="002505AD" w:rsidRDefault="00DA6A7D" w:rsidP="00E55CA0">
            <w:pPr>
              <w:pStyle w:val="TAC"/>
            </w:pPr>
            <w:r w:rsidRPr="002505AD">
              <w:t>Table 5.3</w:t>
            </w:r>
            <w:r>
              <w:t>A</w:t>
            </w:r>
            <w:r w:rsidRPr="002505AD">
              <w:t>-1</w:t>
            </w:r>
          </w:p>
        </w:tc>
        <w:tc>
          <w:tcPr>
            <w:tcW w:w="1417" w:type="dxa"/>
            <w:vAlign w:val="center"/>
          </w:tcPr>
          <w:p w14:paraId="51E74499" w14:textId="77777777" w:rsidR="00DA6A7D" w:rsidRPr="002505AD" w:rsidRDefault="00DA6A7D" w:rsidP="00E55CA0">
            <w:pPr>
              <w:pStyle w:val="TAC"/>
            </w:pPr>
            <w:r w:rsidRPr="002505AD">
              <w:t>N/A</w:t>
            </w:r>
          </w:p>
        </w:tc>
      </w:tr>
      <w:tr w:rsidR="00DA6A7D" w:rsidRPr="002505AD" w14:paraId="03DCF6BF" w14:textId="77777777" w:rsidTr="00E55CA0">
        <w:tc>
          <w:tcPr>
            <w:tcW w:w="1100" w:type="dxa"/>
            <w:vAlign w:val="center"/>
          </w:tcPr>
          <w:p w14:paraId="10D8B41B" w14:textId="77777777" w:rsidR="00DA6A7D" w:rsidRPr="002505AD" w:rsidRDefault="00DA6A7D" w:rsidP="00E55CA0">
            <w:pPr>
              <w:pStyle w:val="TAC"/>
            </w:pPr>
            <w:r w:rsidRPr="002505AD">
              <w:t>NS_02N</w:t>
            </w:r>
          </w:p>
        </w:tc>
        <w:tc>
          <w:tcPr>
            <w:tcW w:w="1509" w:type="dxa"/>
            <w:vAlign w:val="center"/>
          </w:tcPr>
          <w:p w14:paraId="64821F29" w14:textId="77777777" w:rsidR="00DA6A7D" w:rsidRPr="002505AD" w:rsidRDefault="00DA6A7D" w:rsidP="00E55CA0">
            <w:pPr>
              <w:pStyle w:val="TAC"/>
            </w:pPr>
            <w:r w:rsidRPr="002505AD">
              <w:t>6.5A.4.4.2</w:t>
            </w:r>
          </w:p>
        </w:tc>
        <w:tc>
          <w:tcPr>
            <w:tcW w:w="1644" w:type="dxa"/>
            <w:vAlign w:val="center"/>
          </w:tcPr>
          <w:p w14:paraId="6EF2604D" w14:textId="77777777" w:rsidR="00DA6A7D" w:rsidRPr="002505AD" w:rsidRDefault="00DA6A7D" w:rsidP="00E55CA0">
            <w:pPr>
              <w:pStyle w:val="TAC"/>
            </w:pPr>
            <w:r w:rsidRPr="002505AD">
              <w:t>255</w:t>
            </w:r>
          </w:p>
        </w:tc>
        <w:tc>
          <w:tcPr>
            <w:tcW w:w="1446" w:type="dxa"/>
            <w:vAlign w:val="center"/>
          </w:tcPr>
          <w:p w14:paraId="63656634" w14:textId="77777777" w:rsidR="00DA6A7D" w:rsidRPr="002505AD" w:rsidRDefault="00DA6A7D" w:rsidP="00E55CA0">
            <w:pPr>
              <w:pStyle w:val="TAC"/>
            </w:pPr>
            <w:r w:rsidRPr="002505AD">
              <w:t>Table 5.3</w:t>
            </w:r>
            <w:r>
              <w:t>A</w:t>
            </w:r>
            <w:r w:rsidRPr="002505AD">
              <w:t>-1</w:t>
            </w:r>
          </w:p>
        </w:tc>
        <w:tc>
          <w:tcPr>
            <w:tcW w:w="1417" w:type="dxa"/>
            <w:vAlign w:val="center"/>
          </w:tcPr>
          <w:p w14:paraId="440EB906" w14:textId="77777777" w:rsidR="00DA6A7D" w:rsidRPr="002505AD" w:rsidRDefault="00DA6A7D" w:rsidP="00E55CA0">
            <w:pPr>
              <w:pStyle w:val="TAC"/>
            </w:pPr>
            <w:r w:rsidRPr="002505AD">
              <w:t>N/A</w:t>
            </w:r>
          </w:p>
        </w:tc>
      </w:tr>
      <w:tr w:rsidR="00DA6A7D" w:rsidRPr="002505AD" w14:paraId="69F14949" w14:textId="77777777" w:rsidTr="00E55CA0">
        <w:tc>
          <w:tcPr>
            <w:tcW w:w="1100" w:type="dxa"/>
            <w:vAlign w:val="center"/>
          </w:tcPr>
          <w:p w14:paraId="4EF2AF83" w14:textId="77777777" w:rsidR="00DA6A7D" w:rsidRPr="002505AD" w:rsidRDefault="00DA6A7D" w:rsidP="00E55CA0">
            <w:pPr>
              <w:pStyle w:val="TAC"/>
            </w:pPr>
            <w:r w:rsidRPr="002505AD">
              <w:t>NS_24</w:t>
            </w:r>
          </w:p>
        </w:tc>
        <w:tc>
          <w:tcPr>
            <w:tcW w:w="1509" w:type="dxa"/>
            <w:vAlign w:val="center"/>
          </w:tcPr>
          <w:p w14:paraId="4F442249" w14:textId="77777777" w:rsidR="00DA6A7D" w:rsidRPr="002505AD" w:rsidRDefault="00DA6A7D" w:rsidP="00E55CA0">
            <w:pPr>
              <w:pStyle w:val="TAC"/>
            </w:pPr>
            <w:r w:rsidRPr="002505AD">
              <w:t>6.5A.4.4.3</w:t>
            </w:r>
          </w:p>
        </w:tc>
        <w:tc>
          <w:tcPr>
            <w:tcW w:w="1644" w:type="dxa"/>
            <w:vAlign w:val="center"/>
          </w:tcPr>
          <w:p w14:paraId="03E4215E" w14:textId="67F89755" w:rsidR="00DA6A7D" w:rsidRPr="002505AD" w:rsidRDefault="00DA6A7D" w:rsidP="00E55CA0">
            <w:pPr>
              <w:pStyle w:val="TAC"/>
            </w:pPr>
            <w:r w:rsidRPr="002505AD">
              <w:t>256</w:t>
            </w:r>
            <w:ins w:id="8" w:author="Chunhui Zhang" w:date="2023-02-17T09:34:00Z">
              <w:r w:rsidR="008F3759">
                <w:t xml:space="preserve"> (NOTE 1)</w:t>
              </w:r>
            </w:ins>
          </w:p>
        </w:tc>
        <w:tc>
          <w:tcPr>
            <w:tcW w:w="1446" w:type="dxa"/>
            <w:vAlign w:val="center"/>
          </w:tcPr>
          <w:p w14:paraId="61E0B444" w14:textId="77777777" w:rsidR="00DA6A7D" w:rsidRPr="002505AD" w:rsidRDefault="00DA6A7D" w:rsidP="00E55CA0">
            <w:pPr>
              <w:pStyle w:val="TAC"/>
            </w:pPr>
            <w:r w:rsidRPr="002505AD">
              <w:t>[Table 5.3</w:t>
            </w:r>
            <w:r>
              <w:t>A</w:t>
            </w:r>
            <w:r w:rsidRPr="002505AD">
              <w:t>-1]</w:t>
            </w:r>
          </w:p>
        </w:tc>
        <w:tc>
          <w:tcPr>
            <w:tcW w:w="1417" w:type="dxa"/>
            <w:vAlign w:val="center"/>
          </w:tcPr>
          <w:p w14:paraId="0470797C" w14:textId="5B3764DF" w:rsidR="00DA6A7D" w:rsidRPr="002505AD" w:rsidRDefault="00D53296" w:rsidP="00E55CA0">
            <w:pPr>
              <w:pStyle w:val="TAC"/>
            </w:pPr>
            <w:ins w:id="9" w:author="Chunhui Zhang" w:date="2023-02-17T09:35:00Z">
              <w:r w:rsidRPr="002505AD">
                <w:t>Table 6.2A.3-</w:t>
              </w:r>
              <w:r>
                <w:t>3</w:t>
              </w:r>
            </w:ins>
            <w:del w:id="10" w:author="Chunhui Zhang" w:date="2023-02-17T09:35:00Z">
              <w:r w:rsidR="00DA6A7D" w:rsidRPr="002505AD" w:rsidDel="00D53296">
                <w:delText>[3.5]</w:delText>
              </w:r>
            </w:del>
          </w:p>
        </w:tc>
      </w:tr>
      <w:tr w:rsidR="00DA6A7D" w:rsidRPr="002505AD" w14:paraId="5398A778" w14:textId="77777777" w:rsidTr="005F57F0">
        <w:tc>
          <w:tcPr>
            <w:tcW w:w="7116" w:type="dxa"/>
            <w:gridSpan w:val="5"/>
            <w:vAlign w:val="center"/>
          </w:tcPr>
          <w:p w14:paraId="35F5218D" w14:textId="1D28B306" w:rsidR="00D14BD3" w:rsidRPr="001D386E" w:rsidRDefault="00D14BD3" w:rsidP="00D14BD3">
            <w:pPr>
              <w:pStyle w:val="TAN"/>
              <w:rPr>
                <w:ins w:id="11" w:author="Chunhui Zhang" w:date="2023-02-17T09:34:00Z"/>
                <w:rFonts w:eastAsia="Malgun Gothic"/>
              </w:rPr>
            </w:pPr>
            <w:ins w:id="12" w:author="Chunhui Zhang" w:date="2023-02-17T09:34:00Z">
              <w:r w:rsidRPr="001D386E">
                <w:t xml:space="preserve">NOTE </w:t>
              </w:r>
              <w:r>
                <w:rPr>
                  <w:lang w:eastAsia="ja-JP"/>
                </w:rPr>
                <w:t>1</w:t>
              </w:r>
              <w:r w:rsidRPr="001D386E">
                <w:t>:</w:t>
              </w:r>
              <w:r w:rsidRPr="001D386E">
                <w:tab/>
                <w:t xml:space="preserve">Applicable when </w:t>
              </w:r>
              <w:r w:rsidRPr="001D386E">
                <w:rPr>
                  <w:rFonts w:hint="eastAsia"/>
                  <w:lang w:eastAsia="ja-JP"/>
                </w:rPr>
                <w:t xml:space="preserve">the upper edge of the channel bandwidth </w:t>
              </w:r>
              <w:r w:rsidRPr="001D386E">
                <w:rPr>
                  <w:lang w:eastAsia="ja-JP"/>
                </w:rPr>
                <w:t>frequency</w:t>
              </w:r>
              <w:r w:rsidRPr="001D386E">
                <w:rPr>
                  <w:rFonts w:hint="eastAsia"/>
                  <w:lang w:eastAsia="ja-JP"/>
                </w:rPr>
                <w:t xml:space="preserve"> is greater than 1980MHz.</w:t>
              </w:r>
            </w:ins>
          </w:p>
          <w:p w14:paraId="76D7E5D2" w14:textId="77777777" w:rsidR="00DA6A7D" w:rsidRPr="002505AD" w:rsidRDefault="00DA6A7D" w:rsidP="00E55CA0">
            <w:pPr>
              <w:pStyle w:val="TAC"/>
            </w:pPr>
          </w:p>
        </w:tc>
      </w:tr>
    </w:tbl>
    <w:p w14:paraId="68955B0C" w14:textId="77777777" w:rsidR="00DA6A7D" w:rsidRPr="002505AD" w:rsidRDefault="00DA6A7D" w:rsidP="00DA6A7D">
      <w:pPr>
        <w:rPr>
          <w:rFonts w:eastAsia="SimSun"/>
        </w:rPr>
      </w:pPr>
    </w:p>
    <w:p w14:paraId="44D2B9EB" w14:textId="77777777" w:rsidR="00DA6A7D" w:rsidRPr="002505AD" w:rsidRDefault="00DA6A7D" w:rsidP="00DA6A7D">
      <w:r w:rsidRPr="002505AD">
        <w:t xml:space="preserve">For </w:t>
      </w:r>
      <w:proofErr w:type="spellStart"/>
      <w:r w:rsidRPr="002505AD">
        <w:t>subPRB</w:t>
      </w:r>
      <w:proofErr w:type="spellEnd"/>
      <w:r w:rsidRPr="002505AD">
        <w:t xml:space="preserve"> allocation, the allowed A-MPR values specified below in Table 6.2A.3-2 for category M1 UE are in addition to the allowed MPR requirements specified in subclause 6.2A.2.</w:t>
      </w:r>
    </w:p>
    <w:p w14:paraId="63334F0D" w14:textId="77777777" w:rsidR="00DA6A7D" w:rsidRPr="002505AD" w:rsidRDefault="00DA6A7D" w:rsidP="00DA6A7D">
      <w:pPr>
        <w:pStyle w:val="TH"/>
      </w:pPr>
      <w:r w:rsidRPr="002505AD">
        <w:t xml:space="preserve">Table 6.2A.3-2: Additional Maximum Power Reduction (A-MPR) for category M1 UE for </w:t>
      </w:r>
      <w:proofErr w:type="spellStart"/>
      <w:r w:rsidRPr="002505AD">
        <w:t>subPRB</w:t>
      </w:r>
      <w:proofErr w:type="spellEnd"/>
      <w:r w:rsidRPr="002505AD">
        <w:t xml:space="preserve"> allocation</w:t>
      </w:r>
    </w:p>
    <w:tbl>
      <w:tblPr>
        <w:tblW w:w="6059" w:type="dxa"/>
        <w:tblInd w:w="1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5"/>
        <w:gridCol w:w="1804"/>
      </w:tblGrid>
      <w:tr w:rsidR="00DA6A7D" w:rsidRPr="002505AD" w14:paraId="293A73F5" w14:textId="77777777" w:rsidTr="00E55CA0">
        <w:trPr>
          <w:trHeight w:val="248"/>
        </w:trPr>
        <w:tc>
          <w:tcPr>
            <w:tcW w:w="1100" w:type="dxa"/>
          </w:tcPr>
          <w:p w14:paraId="426C8807" w14:textId="77777777" w:rsidR="00DA6A7D" w:rsidRPr="002505AD" w:rsidRDefault="00DA6A7D" w:rsidP="00E55CA0">
            <w:pPr>
              <w:pStyle w:val="TAH"/>
            </w:pPr>
            <w:r w:rsidRPr="002505AD">
              <w:t>Network Signalling value</w:t>
            </w:r>
          </w:p>
        </w:tc>
        <w:tc>
          <w:tcPr>
            <w:tcW w:w="1510" w:type="dxa"/>
            <w:shd w:val="clear" w:color="auto" w:fill="auto"/>
          </w:tcPr>
          <w:p w14:paraId="58AB5A5F" w14:textId="77777777" w:rsidR="00DA6A7D" w:rsidRPr="002505AD" w:rsidRDefault="00DA6A7D" w:rsidP="00E55CA0">
            <w:pPr>
              <w:pStyle w:val="TAH"/>
            </w:pPr>
            <w:r w:rsidRPr="002505AD">
              <w:t>Requirements (subclause)</w:t>
            </w:r>
          </w:p>
        </w:tc>
        <w:tc>
          <w:tcPr>
            <w:tcW w:w="1645" w:type="dxa"/>
            <w:shd w:val="clear" w:color="auto" w:fill="auto"/>
          </w:tcPr>
          <w:p w14:paraId="40B6C295" w14:textId="77777777" w:rsidR="00DA6A7D" w:rsidRPr="002505AD" w:rsidRDefault="00DA6A7D" w:rsidP="00E55CA0">
            <w:pPr>
              <w:pStyle w:val="TAH"/>
            </w:pPr>
            <w:r w:rsidRPr="002505AD">
              <w:t>E-UTRA Band</w:t>
            </w:r>
          </w:p>
        </w:tc>
        <w:tc>
          <w:tcPr>
            <w:tcW w:w="1804" w:type="dxa"/>
          </w:tcPr>
          <w:p w14:paraId="3E53A053" w14:textId="77777777" w:rsidR="00DA6A7D" w:rsidRPr="002505AD" w:rsidRDefault="00DA6A7D" w:rsidP="00E55CA0">
            <w:pPr>
              <w:pStyle w:val="TAH"/>
            </w:pPr>
            <w:r w:rsidRPr="002505AD">
              <w:t>A-MPR (dB)</w:t>
            </w:r>
          </w:p>
        </w:tc>
      </w:tr>
      <w:tr w:rsidR="00DA6A7D" w:rsidRPr="002505AD" w14:paraId="140B5FB6" w14:textId="77777777" w:rsidTr="00E55CA0">
        <w:tc>
          <w:tcPr>
            <w:tcW w:w="1100" w:type="dxa"/>
            <w:vAlign w:val="center"/>
          </w:tcPr>
          <w:p w14:paraId="427F55BF" w14:textId="77777777" w:rsidR="00DA6A7D" w:rsidRPr="002505AD" w:rsidRDefault="00DA6A7D" w:rsidP="00E55CA0">
            <w:pPr>
              <w:pStyle w:val="TAC"/>
            </w:pPr>
            <w:r w:rsidRPr="002505AD">
              <w:rPr>
                <w:rFonts w:cs="Arial"/>
              </w:rPr>
              <w:t>NS_01</w:t>
            </w:r>
          </w:p>
        </w:tc>
        <w:tc>
          <w:tcPr>
            <w:tcW w:w="1510" w:type="dxa"/>
            <w:shd w:val="clear" w:color="auto" w:fill="auto"/>
            <w:vAlign w:val="center"/>
          </w:tcPr>
          <w:p w14:paraId="2A094EC3" w14:textId="77777777" w:rsidR="00DA6A7D" w:rsidRPr="002505AD" w:rsidRDefault="00DA6A7D" w:rsidP="00E55CA0">
            <w:pPr>
              <w:pStyle w:val="TAC"/>
            </w:pPr>
            <w:r w:rsidRPr="002505AD">
              <w:t>6.5A.4.2</w:t>
            </w:r>
          </w:p>
        </w:tc>
        <w:tc>
          <w:tcPr>
            <w:tcW w:w="1645" w:type="dxa"/>
            <w:shd w:val="clear" w:color="auto" w:fill="auto"/>
            <w:vAlign w:val="center"/>
          </w:tcPr>
          <w:p w14:paraId="421F6887" w14:textId="77777777" w:rsidR="00DA6A7D" w:rsidRPr="002505AD" w:rsidRDefault="00DA6A7D" w:rsidP="00E55CA0">
            <w:pPr>
              <w:pStyle w:val="TAC"/>
            </w:pPr>
            <w:r w:rsidRPr="002505AD">
              <w:t>Table 5.2-1</w:t>
            </w:r>
          </w:p>
        </w:tc>
        <w:tc>
          <w:tcPr>
            <w:tcW w:w="1804" w:type="dxa"/>
            <w:vAlign w:val="center"/>
          </w:tcPr>
          <w:p w14:paraId="49F9ED24" w14:textId="77777777" w:rsidR="00DA6A7D" w:rsidRPr="002505AD" w:rsidRDefault="00DA6A7D" w:rsidP="00E55CA0">
            <w:pPr>
              <w:pStyle w:val="TAC"/>
            </w:pPr>
            <w:r w:rsidRPr="002505AD">
              <w:t>N/A</w:t>
            </w:r>
          </w:p>
        </w:tc>
      </w:tr>
      <w:tr w:rsidR="00DA6A7D" w:rsidRPr="002505AD" w14:paraId="16B21BD6" w14:textId="77777777" w:rsidTr="00E55CA0">
        <w:tc>
          <w:tcPr>
            <w:tcW w:w="1100" w:type="dxa"/>
            <w:vAlign w:val="center"/>
          </w:tcPr>
          <w:p w14:paraId="13639699" w14:textId="77777777" w:rsidR="00DA6A7D" w:rsidRPr="002505AD" w:rsidRDefault="00DA6A7D" w:rsidP="00E55CA0">
            <w:pPr>
              <w:pStyle w:val="TAC"/>
              <w:rPr>
                <w:rFonts w:cs="Arial"/>
              </w:rPr>
            </w:pPr>
            <w:r w:rsidRPr="002505AD">
              <w:rPr>
                <w:rFonts w:cs="Arial"/>
              </w:rPr>
              <w:t>NS_02N</w:t>
            </w:r>
          </w:p>
        </w:tc>
        <w:tc>
          <w:tcPr>
            <w:tcW w:w="1510" w:type="dxa"/>
            <w:shd w:val="clear" w:color="auto" w:fill="auto"/>
            <w:vAlign w:val="center"/>
          </w:tcPr>
          <w:p w14:paraId="6E951803" w14:textId="77777777" w:rsidR="00DA6A7D" w:rsidRPr="002505AD" w:rsidRDefault="00DA6A7D" w:rsidP="00E55CA0">
            <w:pPr>
              <w:pStyle w:val="TAC"/>
              <w:rPr>
                <w:rFonts w:cs="Arial"/>
              </w:rPr>
            </w:pPr>
            <w:r w:rsidRPr="002505AD">
              <w:rPr>
                <w:rFonts w:cs="Arial"/>
              </w:rPr>
              <w:t>6.5A.4.4.2</w:t>
            </w:r>
          </w:p>
        </w:tc>
        <w:tc>
          <w:tcPr>
            <w:tcW w:w="1645" w:type="dxa"/>
            <w:shd w:val="clear" w:color="auto" w:fill="auto"/>
            <w:vAlign w:val="center"/>
          </w:tcPr>
          <w:p w14:paraId="68C72047" w14:textId="77777777" w:rsidR="00DA6A7D" w:rsidRPr="002505AD" w:rsidRDefault="00DA6A7D" w:rsidP="00E55CA0">
            <w:pPr>
              <w:pStyle w:val="TAC"/>
              <w:rPr>
                <w:rFonts w:cs="Arial"/>
              </w:rPr>
            </w:pPr>
            <w:r w:rsidRPr="002505AD">
              <w:rPr>
                <w:rFonts w:cs="Arial"/>
              </w:rPr>
              <w:t>255</w:t>
            </w:r>
          </w:p>
        </w:tc>
        <w:tc>
          <w:tcPr>
            <w:tcW w:w="1804" w:type="dxa"/>
            <w:vAlign w:val="center"/>
          </w:tcPr>
          <w:p w14:paraId="3A2E20EE" w14:textId="77777777" w:rsidR="00DA6A7D" w:rsidRPr="002505AD" w:rsidRDefault="00DA6A7D" w:rsidP="00E55CA0">
            <w:pPr>
              <w:pStyle w:val="TAC"/>
            </w:pPr>
            <w:r w:rsidRPr="002505AD">
              <w:t>N/A</w:t>
            </w:r>
          </w:p>
        </w:tc>
      </w:tr>
      <w:tr w:rsidR="00DA6A7D" w:rsidRPr="002505AD" w14:paraId="772293DC" w14:textId="77777777" w:rsidTr="00E55CA0">
        <w:tc>
          <w:tcPr>
            <w:tcW w:w="1100" w:type="dxa"/>
            <w:vAlign w:val="center"/>
          </w:tcPr>
          <w:p w14:paraId="49E29E42" w14:textId="77777777" w:rsidR="00DA6A7D" w:rsidRPr="002505AD" w:rsidRDefault="00DA6A7D" w:rsidP="00E55CA0">
            <w:pPr>
              <w:pStyle w:val="TAC"/>
              <w:rPr>
                <w:rFonts w:cs="Arial"/>
              </w:rPr>
            </w:pPr>
            <w:r w:rsidRPr="002505AD">
              <w:rPr>
                <w:rFonts w:cs="Arial"/>
              </w:rPr>
              <w:t>NS_24</w:t>
            </w:r>
          </w:p>
        </w:tc>
        <w:tc>
          <w:tcPr>
            <w:tcW w:w="1510" w:type="dxa"/>
            <w:shd w:val="clear" w:color="auto" w:fill="auto"/>
            <w:vAlign w:val="center"/>
          </w:tcPr>
          <w:p w14:paraId="15DE28B0" w14:textId="77777777" w:rsidR="00DA6A7D" w:rsidRPr="002505AD" w:rsidRDefault="00DA6A7D" w:rsidP="00E55CA0">
            <w:pPr>
              <w:pStyle w:val="TAC"/>
              <w:rPr>
                <w:rFonts w:cs="Arial"/>
              </w:rPr>
            </w:pPr>
            <w:r w:rsidRPr="002505AD">
              <w:rPr>
                <w:rFonts w:cs="Arial"/>
              </w:rPr>
              <w:t>6.5A.4.4.3</w:t>
            </w:r>
          </w:p>
        </w:tc>
        <w:tc>
          <w:tcPr>
            <w:tcW w:w="1645" w:type="dxa"/>
            <w:shd w:val="clear" w:color="auto" w:fill="auto"/>
            <w:vAlign w:val="center"/>
          </w:tcPr>
          <w:p w14:paraId="06CBB232" w14:textId="221E229E" w:rsidR="00DA6A7D" w:rsidRPr="002505AD" w:rsidRDefault="00DA6A7D" w:rsidP="00E55CA0">
            <w:pPr>
              <w:pStyle w:val="TAC"/>
              <w:rPr>
                <w:rFonts w:cs="Arial"/>
              </w:rPr>
            </w:pPr>
            <w:r w:rsidRPr="002505AD">
              <w:t>256</w:t>
            </w:r>
            <w:ins w:id="13" w:author="Chunhui Zhang" w:date="2023-02-17T09:38:00Z">
              <w:r w:rsidR="000641CA">
                <w:t xml:space="preserve"> (NOTE 1)</w:t>
              </w:r>
            </w:ins>
          </w:p>
        </w:tc>
        <w:tc>
          <w:tcPr>
            <w:tcW w:w="1804" w:type="dxa"/>
            <w:vAlign w:val="center"/>
          </w:tcPr>
          <w:p w14:paraId="4F7FDBDD" w14:textId="77777777" w:rsidR="00DA6A7D" w:rsidRPr="002505AD" w:rsidRDefault="00DA6A7D" w:rsidP="00E55CA0">
            <w:pPr>
              <w:pStyle w:val="TAC"/>
            </w:pPr>
            <w:r w:rsidRPr="002505AD">
              <w:rPr>
                <w:rFonts w:cs="Arial"/>
              </w:rPr>
              <w:t>[3.5]</w:t>
            </w:r>
          </w:p>
        </w:tc>
      </w:tr>
      <w:tr w:rsidR="000641CA" w:rsidRPr="002505AD" w14:paraId="278F0135" w14:textId="77777777" w:rsidTr="00023111">
        <w:trPr>
          <w:ins w:id="14" w:author="Chunhui Zhang" w:date="2023-02-17T09:38:00Z"/>
        </w:trPr>
        <w:tc>
          <w:tcPr>
            <w:tcW w:w="6059" w:type="dxa"/>
            <w:gridSpan w:val="4"/>
            <w:vAlign w:val="center"/>
          </w:tcPr>
          <w:p w14:paraId="230735D2" w14:textId="77777777" w:rsidR="000641CA" w:rsidRPr="001D386E" w:rsidRDefault="000641CA" w:rsidP="000641CA">
            <w:pPr>
              <w:pStyle w:val="TAN"/>
              <w:rPr>
                <w:ins w:id="15" w:author="Chunhui Zhang" w:date="2023-02-17T09:38:00Z"/>
                <w:rFonts w:eastAsia="Malgun Gothic"/>
              </w:rPr>
            </w:pPr>
            <w:ins w:id="16" w:author="Chunhui Zhang" w:date="2023-02-17T09:38:00Z">
              <w:r w:rsidRPr="001D386E">
                <w:t xml:space="preserve">NOTE </w:t>
              </w:r>
              <w:r>
                <w:rPr>
                  <w:lang w:eastAsia="ja-JP"/>
                </w:rPr>
                <w:t>1</w:t>
              </w:r>
              <w:r w:rsidRPr="001D386E">
                <w:t>:</w:t>
              </w:r>
              <w:r w:rsidRPr="001D386E">
                <w:tab/>
                <w:t xml:space="preserve">Applicable when </w:t>
              </w:r>
              <w:r w:rsidRPr="001D386E">
                <w:rPr>
                  <w:rFonts w:hint="eastAsia"/>
                  <w:lang w:eastAsia="ja-JP"/>
                </w:rPr>
                <w:t xml:space="preserve">the upper edge of the channel bandwidth </w:t>
              </w:r>
              <w:r w:rsidRPr="001D386E">
                <w:rPr>
                  <w:lang w:eastAsia="ja-JP"/>
                </w:rPr>
                <w:t>frequency</w:t>
              </w:r>
              <w:r w:rsidRPr="001D386E">
                <w:rPr>
                  <w:rFonts w:hint="eastAsia"/>
                  <w:lang w:eastAsia="ja-JP"/>
                </w:rPr>
                <w:t xml:space="preserve"> is greater than 1980MHz.</w:t>
              </w:r>
            </w:ins>
          </w:p>
          <w:p w14:paraId="51EDB6EA" w14:textId="77777777" w:rsidR="000641CA" w:rsidRPr="002505AD" w:rsidRDefault="000641CA" w:rsidP="00E55CA0">
            <w:pPr>
              <w:pStyle w:val="TAC"/>
              <w:rPr>
                <w:ins w:id="17" w:author="Chunhui Zhang" w:date="2023-02-17T09:38:00Z"/>
                <w:rFonts w:cs="Arial"/>
              </w:rPr>
            </w:pPr>
          </w:p>
        </w:tc>
      </w:tr>
    </w:tbl>
    <w:p w14:paraId="67BA73FB" w14:textId="50CE6171" w:rsidR="004C0E19" w:rsidRDefault="004C0E19" w:rsidP="004C0E19">
      <w:pPr>
        <w:rPr>
          <w:ins w:id="18" w:author="Chunhui Zhang" w:date="2023-02-17T09:35:00Z"/>
          <w:rFonts w:eastAsia="??"/>
          <w:lang w:eastAsia="ja-JP"/>
        </w:rPr>
      </w:pPr>
    </w:p>
    <w:p w14:paraId="187D0392" w14:textId="0A95F49E" w:rsidR="00FD5767" w:rsidRDefault="00493B77">
      <w:pPr>
        <w:ind w:left="850" w:firstLine="284"/>
        <w:rPr>
          <w:ins w:id="19" w:author="Chunhui Zhang" w:date="2023-02-17T09:35:00Z"/>
          <w:rFonts w:eastAsia="??"/>
          <w:lang w:eastAsia="ja-JP"/>
        </w:rPr>
        <w:pPrChange w:id="20" w:author="Chunhui Zhang" w:date="2023-02-17T09:37:00Z">
          <w:pPr/>
        </w:pPrChange>
      </w:pPr>
      <w:ins w:id="21" w:author="Chunhui Zhang" w:date="2023-02-17T09:36:00Z">
        <w:r w:rsidRPr="002505AD">
          <w:t>Table 6.2A.3-2: A-MPR</w:t>
        </w:r>
      </w:ins>
      <w:ins w:id="22" w:author="Chunhui Zhang" w:date="2023-02-17T09:37:00Z">
        <w:r w:rsidR="0084538E">
          <w:t xml:space="preserve"> for NS_24</w:t>
        </w:r>
      </w:ins>
      <w:ins w:id="23" w:author="Chunhui Zhang" w:date="2023-02-17T09:36:00Z">
        <w:r w:rsidRPr="002505AD">
          <w:t xml:space="preserve"> for category M1 UE</w:t>
        </w:r>
      </w:ins>
    </w:p>
    <w:tbl>
      <w:tblPr>
        <w:tblW w:w="6136" w:type="dxa"/>
        <w:tblInd w:w="739" w:type="dxa"/>
        <w:tblLook w:val="04A0" w:firstRow="1" w:lastRow="0" w:firstColumn="1" w:lastColumn="0" w:noHBand="0" w:noVBand="1"/>
        <w:tblPrChange w:id="24" w:author="Chunhui Zhang" w:date="2023-02-17T09:37:00Z">
          <w:tblPr>
            <w:tblW w:w="10384" w:type="dxa"/>
            <w:tblInd w:w="96" w:type="dxa"/>
            <w:tblLook w:val="04A0" w:firstRow="1" w:lastRow="0" w:firstColumn="1" w:lastColumn="0" w:noHBand="0" w:noVBand="1"/>
          </w:tblPr>
        </w:tblPrChange>
      </w:tblPr>
      <w:tblGrid>
        <w:gridCol w:w="1136"/>
        <w:gridCol w:w="1758"/>
        <w:gridCol w:w="3242"/>
        <w:tblGridChange w:id="25">
          <w:tblGrid>
            <w:gridCol w:w="1136"/>
            <w:gridCol w:w="1758"/>
            <w:gridCol w:w="7490"/>
          </w:tblGrid>
        </w:tblGridChange>
      </w:tblGrid>
      <w:tr w:rsidR="006777C4" w:rsidRPr="001D386E" w14:paraId="2D1084EC" w14:textId="77777777" w:rsidTr="006777C4">
        <w:trPr>
          <w:trHeight w:val="720"/>
          <w:ins w:id="26" w:author="Chunhui Zhang" w:date="2023-02-17T09:37:00Z"/>
          <w:trPrChange w:id="27" w:author="Chunhui Zhang" w:date="2023-02-17T09:37:00Z">
            <w:trPr>
              <w:trHeight w:val="720"/>
            </w:trPr>
          </w:trPrChange>
        </w:trPr>
        <w:tc>
          <w:tcPr>
            <w:tcW w:w="1136" w:type="dxa"/>
            <w:tcBorders>
              <w:top w:val="single" w:sz="4" w:space="0" w:color="auto"/>
              <w:left w:val="single" w:sz="4" w:space="0" w:color="auto"/>
              <w:bottom w:val="single" w:sz="4" w:space="0" w:color="auto"/>
              <w:right w:val="single" w:sz="4" w:space="0" w:color="auto"/>
            </w:tcBorders>
            <w:shd w:val="clear" w:color="auto" w:fill="auto"/>
            <w:vAlign w:val="center"/>
            <w:hideMark/>
            <w:tcPrChange w:id="28" w:author="Chunhui Zhang" w:date="2023-02-17T09:37:00Z">
              <w:tcPr>
                <w:tcW w:w="1136"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9D7CDE5" w14:textId="77777777" w:rsidR="006777C4" w:rsidRPr="001D386E" w:rsidRDefault="006777C4" w:rsidP="00E55CA0">
            <w:pPr>
              <w:pStyle w:val="TAH"/>
              <w:rPr>
                <w:ins w:id="29" w:author="Chunhui Zhang" w:date="2023-02-17T09:37:00Z"/>
                <w:rFonts w:cs="Arial"/>
                <w:lang w:val="en-US"/>
              </w:rPr>
            </w:pPr>
            <w:ins w:id="30" w:author="Chunhui Zhang" w:date="2023-02-17T09:37:00Z">
              <w:r w:rsidRPr="001D386E">
                <w:rPr>
                  <w:rFonts w:cs="Arial"/>
                  <w:lang w:val="en-US"/>
                </w:rPr>
                <w:t>Channel Bandwidth [MHz]</w:t>
              </w:r>
            </w:ins>
          </w:p>
        </w:tc>
        <w:tc>
          <w:tcPr>
            <w:tcW w:w="5000" w:type="dxa"/>
            <w:gridSpan w:val="2"/>
            <w:tcBorders>
              <w:top w:val="single" w:sz="4" w:space="0" w:color="auto"/>
              <w:left w:val="nil"/>
              <w:bottom w:val="single" w:sz="4" w:space="0" w:color="auto"/>
              <w:right w:val="single" w:sz="4" w:space="0" w:color="auto"/>
            </w:tcBorders>
            <w:shd w:val="clear" w:color="auto" w:fill="auto"/>
            <w:vAlign w:val="center"/>
            <w:hideMark/>
            <w:tcPrChange w:id="31" w:author="Chunhui Zhang" w:date="2023-02-17T09:37:00Z">
              <w:tcPr>
                <w:tcW w:w="9248" w:type="dxa"/>
                <w:gridSpan w:val="2"/>
                <w:tcBorders>
                  <w:top w:val="single" w:sz="4" w:space="0" w:color="auto"/>
                  <w:left w:val="nil"/>
                  <w:bottom w:val="single" w:sz="4" w:space="0" w:color="auto"/>
                  <w:right w:val="single" w:sz="4" w:space="0" w:color="auto"/>
                </w:tcBorders>
                <w:shd w:val="clear" w:color="auto" w:fill="auto"/>
                <w:vAlign w:val="center"/>
                <w:hideMark/>
              </w:tcPr>
            </w:tcPrChange>
          </w:tcPr>
          <w:p w14:paraId="2702AF6C" w14:textId="77777777" w:rsidR="006777C4" w:rsidRPr="001D386E" w:rsidRDefault="006777C4" w:rsidP="00E55CA0">
            <w:pPr>
              <w:pStyle w:val="TAH"/>
              <w:rPr>
                <w:ins w:id="32" w:author="Chunhui Zhang" w:date="2023-02-17T09:37:00Z"/>
                <w:rFonts w:cs="Arial"/>
                <w:lang w:val="en-US"/>
              </w:rPr>
            </w:pPr>
            <w:ins w:id="33" w:author="Chunhui Zhang" w:date="2023-02-17T09:37:00Z">
              <w:r w:rsidRPr="001D386E">
                <w:rPr>
                  <w:rFonts w:cs="Arial"/>
                  <w:lang w:val="en-US"/>
                </w:rPr>
                <w:t>Parameters</w:t>
              </w:r>
            </w:ins>
          </w:p>
        </w:tc>
      </w:tr>
      <w:tr w:rsidR="006777C4" w:rsidRPr="001D386E" w14:paraId="6D6B6A30" w14:textId="77777777" w:rsidTr="006777C4">
        <w:trPr>
          <w:trHeight w:val="288"/>
          <w:ins w:id="34" w:author="Chunhui Zhang" w:date="2023-02-17T09:37:00Z"/>
          <w:trPrChange w:id="35" w:author="Chunhui Zhang" w:date="2023-02-17T09:37:00Z">
            <w:trPr>
              <w:trHeight w:val="288"/>
            </w:trPr>
          </w:trPrChange>
        </w:trPr>
        <w:tc>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Change w:id="36" w:author="Chunhui Zhang" w:date="2023-02-17T09:37:00Z">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DC81E89" w14:textId="77777777" w:rsidR="006777C4" w:rsidRPr="001D386E" w:rsidRDefault="006777C4" w:rsidP="00E55CA0">
            <w:pPr>
              <w:pStyle w:val="TAC"/>
              <w:rPr>
                <w:ins w:id="37" w:author="Chunhui Zhang" w:date="2023-02-17T09:37:00Z"/>
                <w:rFonts w:cs="Arial"/>
                <w:lang w:val="en-US"/>
              </w:rPr>
            </w:pPr>
            <w:ins w:id="38" w:author="Chunhui Zhang" w:date="2023-02-17T09:37:00Z">
              <w:r>
                <w:rPr>
                  <w:rFonts w:cs="Arial"/>
                  <w:lang w:val="en-US"/>
                </w:rPr>
                <w:t>1.4</w:t>
              </w:r>
            </w:ins>
          </w:p>
        </w:tc>
        <w:tc>
          <w:tcPr>
            <w:tcW w:w="1758" w:type="dxa"/>
            <w:tcBorders>
              <w:top w:val="single" w:sz="4" w:space="0" w:color="auto"/>
              <w:left w:val="nil"/>
              <w:bottom w:val="single" w:sz="4" w:space="0" w:color="auto"/>
              <w:right w:val="single" w:sz="4" w:space="0" w:color="auto"/>
            </w:tcBorders>
            <w:shd w:val="clear" w:color="auto" w:fill="auto"/>
            <w:vAlign w:val="center"/>
            <w:hideMark/>
            <w:tcPrChange w:id="39" w:author="Chunhui Zhang" w:date="2023-02-17T09:37:00Z">
              <w:tcPr>
                <w:tcW w:w="1758" w:type="dxa"/>
                <w:tcBorders>
                  <w:top w:val="single" w:sz="4" w:space="0" w:color="auto"/>
                  <w:left w:val="nil"/>
                  <w:bottom w:val="single" w:sz="4" w:space="0" w:color="auto"/>
                  <w:right w:val="single" w:sz="4" w:space="0" w:color="auto"/>
                </w:tcBorders>
                <w:shd w:val="clear" w:color="auto" w:fill="auto"/>
                <w:vAlign w:val="center"/>
                <w:hideMark/>
              </w:tcPr>
            </w:tcPrChange>
          </w:tcPr>
          <w:p w14:paraId="31484E94" w14:textId="77777777" w:rsidR="006777C4" w:rsidRPr="001D386E" w:rsidRDefault="006777C4" w:rsidP="00E55CA0">
            <w:pPr>
              <w:pStyle w:val="TAL"/>
              <w:rPr>
                <w:ins w:id="40" w:author="Chunhui Zhang" w:date="2023-02-17T09:37:00Z"/>
                <w:rFonts w:cs="Arial"/>
                <w:lang w:val="en-US"/>
              </w:rPr>
            </w:pPr>
            <w:ins w:id="41" w:author="Chunhui Zhang" w:date="2023-02-17T09:37:00Z">
              <w:r w:rsidRPr="001D386E">
                <w:rPr>
                  <w:rFonts w:cs="Arial"/>
                  <w:lang w:val="en-US"/>
                </w:rPr>
                <w:t>Fc [MHz]</w:t>
              </w:r>
            </w:ins>
          </w:p>
        </w:tc>
        <w:tc>
          <w:tcPr>
            <w:tcW w:w="3242" w:type="dxa"/>
            <w:tcBorders>
              <w:top w:val="single" w:sz="4" w:space="0" w:color="auto"/>
              <w:left w:val="nil"/>
              <w:bottom w:val="single" w:sz="4" w:space="0" w:color="auto"/>
              <w:right w:val="single" w:sz="4" w:space="0" w:color="auto"/>
            </w:tcBorders>
            <w:shd w:val="clear" w:color="auto" w:fill="auto"/>
            <w:noWrap/>
            <w:vAlign w:val="center"/>
            <w:hideMark/>
            <w:tcPrChange w:id="42" w:author="Chunhui Zhang" w:date="2023-02-17T09:37:00Z">
              <w:tcPr>
                <w:tcW w:w="7490" w:type="dxa"/>
                <w:tcBorders>
                  <w:top w:val="single" w:sz="4" w:space="0" w:color="auto"/>
                  <w:left w:val="nil"/>
                  <w:bottom w:val="single" w:sz="4" w:space="0" w:color="auto"/>
                  <w:right w:val="single" w:sz="4" w:space="0" w:color="auto"/>
                </w:tcBorders>
                <w:shd w:val="clear" w:color="auto" w:fill="auto"/>
                <w:noWrap/>
                <w:vAlign w:val="center"/>
                <w:hideMark/>
              </w:tcPr>
            </w:tcPrChange>
          </w:tcPr>
          <w:p w14:paraId="3DFB5151" w14:textId="77777777" w:rsidR="006777C4" w:rsidRPr="001D386E" w:rsidRDefault="006777C4" w:rsidP="00E55CA0">
            <w:pPr>
              <w:pStyle w:val="TAC"/>
              <w:rPr>
                <w:ins w:id="43" w:author="Chunhui Zhang" w:date="2023-02-17T09:37:00Z"/>
                <w:rFonts w:cs="Arial"/>
                <w:lang w:val="en-US" w:eastAsia="ja-JP"/>
              </w:rPr>
            </w:pPr>
            <w:ins w:id="44" w:author="Chunhui Zhang" w:date="2023-02-17T09:37:00Z">
              <w:r w:rsidRPr="001D386E">
                <w:rPr>
                  <w:rFonts w:cs="Arial"/>
                  <w:lang w:val="en-US"/>
                </w:rPr>
                <w:t xml:space="preserve">Fc &gt; </w:t>
              </w:r>
              <w:r w:rsidRPr="001D386E">
                <w:rPr>
                  <w:rFonts w:cs="Arial" w:hint="eastAsia"/>
                  <w:lang w:val="en-US" w:eastAsia="ja-JP"/>
                </w:rPr>
                <w:t>[</w:t>
              </w:r>
              <w:r>
                <w:rPr>
                  <w:rFonts w:cs="Arial"/>
                  <w:lang w:val="en-US" w:eastAsia="ja-JP"/>
                </w:rPr>
                <w:t>2003.5</w:t>
              </w:r>
              <w:r w:rsidRPr="001D386E">
                <w:rPr>
                  <w:rFonts w:cs="Arial" w:hint="eastAsia"/>
                  <w:lang w:val="en-US" w:eastAsia="ja-JP"/>
                </w:rPr>
                <w:t>]</w:t>
              </w:r>
              <w:r>
                <w:rPr>
                  <w:rFonts w:cs="Arial"/>
                  <w:lang w:val="en-US" w:eastAsia="ja-JP"/>
                </w:rPr>
                <w:t xml:space="preserve"> and </w:t>
              </w:r>
              <w:r w:rsidRPr="001D386E">
                <w:rPr>
                  <w:rFonts w:cs="Arial"/>
                  <w:lang w:val="en-US"/>
                </w:rPr>
                <w:t xml:space="preserve">Fc </w:t>
              </w:r>
              <w:r>
                <w:rPr>
                  <w:rFonts w:cs="Arial"/>
                  <w:lang w:val="en-US"/>
                </w:rPr>
                <w:t>&lt;=</w:t>
              </w:r>
              <w:r w:rsidRPr="001D386E">
                <w:rPr>
                  <w:rFonts w:cs="Arial"/>
                  <w:lang w:val="en-US"/>
                </w:rPr>
                <w:t xml:space="preserve"> </w:t>
              </w:r>
              <w:r w:rsidRPr="001D386E">
                <w:rPr>
                  <w:rFonts w:cs="Arial" w:hint="eastAsia"/>
                  <w:lang w:val="en-US" w:eastAsia="ja-JP"/>
                </w:rPr>
                <w:t>[</w:t>
              </w:r>
              <w:r>
                <w:rPr>
                  <w:rFonts w:cs="Arial"/>
                  <w:lang w:val="en-US" w:eastAsia="ja-JP"/>
                </w:rPr>
                <w:t>2004.3</w:t>
              </w:r>
              <w:r w:rsidRPr="001D386E">
                <w:rPr>
                  <w:rFonts w:cs="Arial" w:hint="eastAsia"/>
                  <w:lang w:val="en-US" w:eastAsia="ja-JP"/>
                </w:rPr>
                <w:t>]</w:t>
              </w:r>
            </w:ins>
          </w:p>
        </w:tc>
      </w:tr>
      <w:tr w:rsidR="006777C4" w:rsidRPr="001D386E" w14:paraId="5EECFEBC" w14:textId="77777777" w:rsidTr="006777C4">
        <w:trPr>
          <w:trHeight w:val="300"/>
          <w:ins w:id="45" w:author="Chunhui Zhang" w:date="2023-02-17T09:37:00Z"/>
          <w:trPrChange w:id="46" w:author="Chunhui Zhang" w:date="2023-02-17T09:37:00Z">
            <w:trPr>
              <w:trHeight w:val="300"/>
            </w:trPr>
          </w:trPrChange>
        </w:trPr>
        <w:tc>
          <w:tcPr>
            <w:tcW w:w="1136" w:type="dxa"/>
            <w:vMerge/>
            <w:tcBorders>
              <w:top w:val="single" w:sz="4" w:space="0" w:color="auto"/>
              <w:left w:val="single" w:sz="4" w:space="0" w:color="auto"/>
              <w:bottom w:val="single" w:sz="4" w:space="0" w:color="auto"/>
              <w:right w:val="single" w:sz="4" w:space="0" w:color="auto"/>
            </w:tcBorders>
            <w:vAlign w:val="center"/>
            <w:hideMark/>
            <w:tcPrChange w:id="47" w:author="Chunhui Zhang" w:date="2023-02-17T09:37:00Z">
              <w:tcPr>
                <w:tcW w:w="1136" w:type="dxa"/>
                <w:vMerge/>
                <w:tcBorders>
                  <w:top w:val="single" w:sz="4" w:space="0" w:color="auto"/>
                  <w:left w:val="single" w:sz="4" w:space="0" w:color="auto"/>
                  <w:bottom w:val="single" w:sz="4" w:space="0" w:color="auto"/>
                  <w:right w:val="single" w:sz="4" w:space="0" w:color="auto"/>
                </w:tcBorders>
                <w:vAlign w:val="center"/>
                <w:hideMark/>
              </w:tcPr>
            </w:tcPrChange>
          </w:tcPr>
          <w:p w14:paraId="4CD5A481" w14:textId="77777777" w:rsidR="006777C4" w:rsidRPr="001D386E" w:rsidRDefault="006777C4" w:rsidP="00E55CA0">
            <w:pPr>
              <w:pStyle w:val="TAC"/>
              <w:rPr>
                <w:ins w:id="48" w:author="Chunhui Zhang" w:date="2023-02-17T09:37:00Z"/>
                <w:rFonts w:cs="Arial"/>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Change w:id="49" w:author="Chunhui Zhang" w:date="2023-02-17T09:37:00Z">
              <w:tcPr>
                <w:tcW w:w="1758" w:type="dxa"/>
                <w:tcBorders>
                  <w:top w:val="single" w:sz="4" w:space="0" w:color="auto"/>
                  <w:left w:val="nil"/>
                  <w:bottom w:val="single" w:sz="4" w:space="0" w:color="auto"/>
                  <w:right w:val="single" w:sz="4" w:space="0" w:color="auto"/>
                </w:tcBorders>
                <w:shd w:val="clear" w:color="auto" w:fill="auto"/>
                <w:vAlign w:val="center"/>
                <w:hideMark/>
              </w:tcPr>
            </w:tcPrChange>
          </w:tcPr>
          <w:p w14:paraId="3B14C673" w14:textId="77777777" w:rsidR="006777C4" w:rsidRPr="001D386E" w:rsidRDefault="006777C4" w:rsidP="00E55CA0">
            <w:pPr>
              <w:pStyle w:val="TAL"/>
              <w:rPr>
                <w:ins w:id="50" w:author="Chunhui Zhang" w:date="2023-02-17T09:37:00Z"/>
                <w:rFonts w:cs="Arial"/>
                <w:lang w:val="en-US"/>
              </w:rPr>
            </w:pPr>
            <w:proofErr w:type="spellStart"/>
            <w:ins w:id="51" w:author="Chunhui Zhang" w:date="2023-02-17T09:37:00Z">
              <w:r w:rsidRPr="001D386E">
                <w:rPr>
                  <w:rFonts w:cs="Arial"/>
                  <w:lang w:val="en-US"/>
                </w:rPr>
                <w:t>RB</w:t>
              </w:r>
              <w:r w:rsidRPr="001D386E">
                <w:rPr>
                  <w:rFonts w:cs="Arial"/>
                  <w:vertAlign w:val="subscript"/>
                  <w:lang w:val="en-US"/>
                </w:rPr>
                <w:t>start</w:t>
              </w:r>
              <w:proofErr w:type="spellEnd"/>
            </w:ins>
          </w:p>
        </w:tc>
        <w:tc>
          <w:tcPr>
            <w:tcW w:w="3242" w:type="dxa"/>
            <w:tcBorders>
              <w:top w:val="single" w:sz="4" w:space="0" w:color="auto"/>
              <w:left w:val="nil"/>
              <w:bottom w:val="single" w:sz="4" w:space="0" w:color="auto"/>
              <w:right w:val="single" w:sz="4" w:space="0" w:color="auto"/>
            </w:tcBorders>
            <w:shd w:val="clear" w:color="auto" w:fill="auto"/>
            <w:noWrap/>
            <w:vAlign w:val="center"/>
            <w:hideMark/>
            <w:tcPrChange w:id="52" w:author="Chunhui Zhang" w:date="2023-02-17T09:37:00Z">
              <w:tcPr>
                <w:tcW w:w="7490" w:type="dxa"/>
                <w:tcBorders>
                  <w:top w:val="single" w:sz="4" w:space="0" w:color="auto"/>
                  <w:left w:val="nil"/>
                  <w:bottom w:val="single" w:sz="4" w:space="0" w:color="auto"/>
                  <w:right w:val="single" w:sz="4" w:space="0" w:color="auto"/>
                </w:tcBorders>
                <w:shd w:val="clear" w:color="auto" w:fill="auto"/>
                <w:noWrap/>
                <w:vAlign w:val="center"/>
                <w:hideMark/>
              </w:tcPr>
            </w:tcPrChange>
          </w:tcPr>
          <w:p w14:paraId="270DFE99" w14:textId="77777777" w:rsidR="006777C4" w:rsidRPr="001D386E" w:rsidRDefault="006777C4" w:rsidP="00E55CA0">
            <w:pPr>
              <w:pStyle w:val="TAC"/>
              <w:rPr>
                <w:ins w:id="53" w:author="Chunhui Zhang" w:date="2023-02-17T09:37:00Z"/>
                <w:rFonts w:cs="Arial"/>
                <w:lang w:val="en-US"/>
              </w:rPr>
            </w:pPr>
            <w:ins w:id="54" w:author="Chunhui Zhang" w:date="2023-02-17T09:37:00Z">
              <w:r w:rsidRPr="001D386E">
                <w:rPr>
                  <w:rFonts w:cs="Arial"/>
                  <w:lang w:val="en-US"/>
                </w:rPr>
                <w:t>0 -</w:t>
              </w:r>
              <w:r>
                <w:rPr>
                  <w:rFonts w:cs="Arial"/>
                  <w:lang w:val="en-US"/>
                </w:rPr>
                <w:t>6</w:t>
              </w:r>
            </w:ins>
          </w:p>
        </w:tc>
      </w:tr>
      <w:tr w:rsidR="006777C4" w:rsidRPr="001D386E" w14:paraId="709DD38B" w14:textId="77777777" w:rsidTr="006777C4">
        <w:trPr>
          <w:trHeight w:val="300"/>
          <w:ins w:id="55" w:author="Chunhui Zhang" w:date="2023-02-17T09:37:00Z"/>
          <w:trPrChange w:id="56" w:author="Chunhui Zhang" w:date="2023-02-17T09:37:00Z">
            <w:trPr>
              <w:trHeight w:val="300"/>
            </w:trPr>
          </w:trPrChange>
        </w:trPr>
        <w:tc>
          <w:tcPr>
            <w:tcW w:w="1136" w:type="dxa"/>
            <w:vMerge/>
            <w:tcBorders>
              <w:top w:val="single" w:sz="4" w:space="0" w:color="auto"/>
              <w:left w:val="single" w:sz="4" w:space="0" w:color="auto"/>
              <w:bottom w:val="single" w:sz="4" w:space="0" w:color="auto"/>
              <w:right w:val="single" w:sz="4" w:space="0" w:color="auto"/>
            </w:tcBorders>
            <w:vAlign w:val="center"/>
            <w:hideMark/>
            <w:tcPrChange w:id="57" w:author="Chunhui Zhang" w:date="2023-02-17T09:37:00Z">
              <w:tcPr>
                <w:tcW w:w="1136" w:type="dxa"/>
                <w:vMerge/>
                <w:tcBorders>
                  <w:top w:val="single" w:sz="4" w:space="0" w:color="auto"/>
                  <w:left w:val="single" w:sz="4" w:space="0" w:color="auto"/>
                  <w:bottom w:val="single" w:sz="4" w:space="0" w:color="auto"/>
                  <w:right w:val="single" w:sz="4" w:space="0" w:color="auto"/>
                </w:tcBorders>
                <w:vAlign w:val="center"/>
                <w:hideMark/>
              </w:tcPr>
            </w:tcPrChange>
          </w:tcPr>
          <w:p w14:paraId="44F55341" w14:textId="77777777" w:rsidR="006777C4" w:rsidRPr="001D386E" w:rsidRDefault="006777C4" w:rsidP="00E55CA0">
            <w:pPr>
              <w:pStyle w:val="TAC"/>
              <w:rPr>
                <w:ins w:id="58" w:author="Chunhui Zhang" w:date="2023-02-17T09:37:00Z"/>
                <w:rFonts w:cs="Arial"/>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Change w:id="59" w:author="Chunhui Zhang" w:date="2023-02-17T09:37:00Z">
              <w:tcPr>
                <w:tcW w:w="1758" w:type="dxa"/>
                <w:tcBorders>
                  <w:top w:val="single" w:sz="4" w:space="0" w:color="auto"/>
                  <w:left w:val="nil"/>
                  <w:bottom w:val="single" w:sz="4" w:space="0" w:color="auto"/>
                  <w:right w:val="single" w:sz="4" w:space="0" w:color="auto"/>
                </w:tcBorders>
                <w:shd w:val="clear" w:color="auto" w:fill="auto"/>
                <w:vAlign w:val="center"/>
                <w:hideMark/>
              </w:tcPr>
            </w:tcPrChange>
          </w:tcPr>
          <w:p w14:paraId="1287C01B" w14:textId="77777777" w:rsidR="006777C4" w:rsidRPr="001D386E" w:rsidRDefault="006777C4" w:rsidP="00E55CA0">
            <w:pPr>
              <w:pStyle w:val="TAL"/>
              <w:rPr>
                <w:ins w:id="60" w:author="Chunhui Zhang" w:date="2023-02-17T09:37:00Z"/>
                <w:rFonts w:cs="Arial"/>
                <w:lang w:val="en-US"/>
              </w:rPr>
            </w:pPr>
            <w:ins w:id="61" w:author="Chunhui Zhang" w:date="2023-02-17T09:37:00Z">
              <w:r w:rsidRPr="001D386E">
                <w:rPr>
                  <w:rFonts w:cs="Arial"/>
                  <w:lang w:val="en-US"/>
                </w:rPr>
                <w:t>L</w:t>
              </w:r>
              <w:r w:rsidRPr="001D386E">
                <w:rPr>
                  <w:rFonts w:cs="Arial"/>
                  <w:vertAlign w:val="subscript"/>
                  <w:lang w:val="en-US"/>
                </w:rPr>
                <w:t>CRB</w:t>
              </w:r>
              <w:r w:rsidRPr="001D386E">
                <w:rPr>
                  <w:rFonts w:cs="Arial"/>
                  <w:lang w:val="en-US"/>
                </w:rPr>
                <w:t xml:space="preserve"> [RBs]</w:t>
              </w:r>
            </w:ins>
          </w:p>
        </w:tc>
        <w:tc>
          <w:tcPr>
            <w:tcW w:w="3242" w:type="dxa"/>
            <w:tcBorders>
              <w:top w:val="single" w:sz="4" w:space="0" w:color="auto"/>
              <w:left w:val="nil"/>
              <w:bottom w:val="single" w:sz="4" w:space="0" w:color="auto"/>
              <w:right w:val="single" w:sz="4" w:space="0" w:color="auto"/>
            </w:tcBorders>
            <w:shd w:val="clear" w:color="auto" w:fill="auto"/>
            <w:noWrap/>
            <w:vAlign w:val="center"/>
            <w:hideMark/>
            <w:tcPrChange w:id="62" w:author="Chunhui Zhang" w:date="2023-02-17T09:37:00Z">
              <w:tcPr>
                <w:tcW w:w="7490" w:type="dxa"/>
                <w:tcBorders>
                  <w:top w:val="single" w:sz="4" w:space="0" w:color="auto"/>
                  <w:left w:val="nil"/>
                  <w:bottom w:val="single" w:sz="4" w:space="0" w:color="auto"/>
                  <w:right w:val="single" w:sz="4" w:space="0" w:color="auto"/>
                </w:tcBorders>
                <w:shd w:val="clear" w:color="auto" w:fill="auto"/>
                <w:noWrap/>
                <w:vAlign w:val="center"/>
                <w:hideMark/>
              </w:tcPr>
            </w:tcPrChange>
          </w:tcPr>
          <w:p w14:paraId="7CE176F7" w14:textId="77777777" w:rsidR="006777C4" w:rsidRPr="001D386E" w:rsidRDefault="006777C4" w:rsidP="00E55CA0">
            <w:pPr>
              <w:pStyle w:val="TAC"/>
              <w:rPr>
                <w:ins w:id="63" w:author="Chunhui Zhang" w:date="2023-02-17T09:37:00Z"/>
                <w:rFonts w:cs="Arial"/>
                <w:lang w:val="en-US"/>
              </w:rPr>
            </w:pPr>
            <w:ins w:id="64" w:author="Chunhui Zhang" w:date="2023-02-17T09:37:00Z">
              <w:r w:rsidRPr="001D386E">
                <w:rPr>
                  <w:rFonts w:cs="Arial"/>
                  <w:lang w:val="en-US"/>
                </w:rPr>
                <w:t xml:space="preserve">0 - </w:t>
              </w:r>
              <w:r>
                <w:rPr>
                  <w:rFonts w:cs="Arial"/>
                  <w:lang w:val="en-US"/>
                </w:rPr>
                <w:t>1</w:t>
              </w:r>
            </w:ins>
          </w:p>
        </w:tc>
      </w:tr>
      <w:tr w:rsidR="006777C4" w:rsidRPr="001D386E" w14:paraId="2D74FEF0" w14:textId="77777777" w:rsidTr="006777C4">
        <w:trPr>
          <w:trHeight w:val="288"/>
          <w:ins w:id="65" w:author="Chunhui Zhang" w:date="2023-02-17T09:37:00Z"/>
          <w:trPrChange w:id="66" w:author="Chunhui Zhang" w:date="2023-02-17T09:37:00Z">
            <w:trPr>
              <w:trHeight w:val="288"/>
            </w:trPr>
          </w:trPrChange>
        </w:trPr>
        <w:tc>
          <w:tcPr>
            <w:tcW w:w="1136" w:type="dxa"/>
            <w:vMerge/>
            <w:tcBorders>
              <w:top w:val="single" w:sz="4" w:space="0" w:color="auto"/>
              <w:left w:val="single" w:sz="4" w:space="0" w:color="auto"/>
              <w:bottom w:val="single" w:sz="4" w:space="0" w:color="auto"/>
              <w:right w:val="single" w:sz="4" w:space="0" w:color="auto"/>
            </w:tcBorders>
            <w:vAlign w:val="center"/>
            <w:hideMark/>
            <w:tcPrChange w:id="67" w:author="Chunhui Zhang" w:date="2023-02-17T09:37:00Z">
              <w:tcPr>
                <w:tcW w:w="1136" w:type="dxa"/>
                <w:vMerge/>
                <w:tcBorders>
                  <w:top w:val="single" w:sz="4" w:space="0" w:color="auto"/>
                  <w:left w:val="single" w:sz="4" w:space="0" w:color="auto"/>
                  <w:bottom w:val="single" w:sz="4" w:space="0" w:color="auto"/>
                  <w:right w:val="single" w:sz="4" w:space="0" w:color="auto"/>
                </w:tcBorders>
                <w:vAlign w:val="center"/>
                <w:hideMark/>
              </w:tcPr>
            </w:tcPrChange>
          </w:tcPr>
          <w:p w14:paraId="71C97866" w14:textId="77777777" w:rsidR="006777C4" w:rsidRPr="001D386E" w:rsidRDefault="006777C4" w:rsidP="00E55CA0">
            <w:pPr>
              <w:pStyle w:val="TAC"/>
              <w:rPr>
                <w:ins w:id="68" w:author="Chunhui Zhang" w:date="2023-02-17T09:37:00Z"/>
                <w:rFonts w:cs="Arial"/>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Change w:id="69" w:author="Chunhui Zhang" w:date="2023-02-17T09:37:00Z">
              <w:tcPr>
                <w:tcW w:w="1758" w:type="dxa"/>
                <w:tcBorders>
                  <w:top w:val="single" w:sz="4" w:space="0" w:color="auto"/>
                  <w:left w:val="nil"/>
                  <w:bottom w:val="single" w:sz="4" w:space="0" w:color="auto"/>
                  <w:right w:val="single" w:sz="4" w:space="0" w:color="auto"/>
                </w:tcBorders>
                <w:shd w:val="clear" w:color="auto" w:fill="auto"/>
                <w:vAlign w:val="center"/>
                <w:hideMark/>
              </w:tcPr>
            </w:tcPrChange>
          </w:tcPr>
          <w:p w14:paraId="591CD977" w14:textId="77777777" w:rsidR="006777C4" w:rsidRPr="001D386E" w:rsidRDefault="006777C4" w:rsidP="00E55CA0">
            <w:pPr>
              <w:pStyle w:val="TAL"/>
              <w:rPr>
                <w:ins w:id="70" w:author="Chunhui Zhang" w:date="2023-02-17T09:37:00Z"/>
                <w:rFonts w:cs="Arial"/>
                <w:lang w:val="en-US"/>
              </w:rPr>
            </w:pPr>
            <w:ins w:id="71" w:author="Chunhui Zhang" w:date="2023-02-17T09:37:00Z">
              <w:r w:rsidRPr="001D386E">
                <w:rPr>
                  <w:rFonts w:cs="Arial"/>
                  <w:lang w:val="en-US"/>
                </w:rPr>
                <w:t>A-MPR [dB]</w:t>
              </w:r>
            </w:ins>
          </w:p>
        </w:tc>
        <w:tc>
          <w:tcPr>
            <w:tcW w:w="3242" w:type="dxa"/>
            <w:tcBorders>
              <w:top w:val="single" w:sz="4" w:space="0" w:color="auto"/>
              <w:left w:val="nil"/>
              <w:bottom w:val="single" w:sz="4" w:space="0" w:color="auto"/>
              <w:right w:val="single" w:sz="4" w:space="0" w:color="auto"/>
            </w:tcBorders>
            <w:shd w:val="clear" w:color="auto" w:fill="auto"/>
            <w:noWrap/>
            <w:vAlign w:val="center"/>
            <w:hideMark/>
            <w:tcPrChange w:id="72" w:author="Chunhui Zhang" w:date="2023-02-17T09:37:00Z">
              <w:tcPr>
                <w:tcW w:w="7490" w:type="dxa"/>
                <w:tcBorders>
                  <w:top w:val="single" w:sz="4" w:space="0" w:color="auto"/>
                  <w:left w:val="nil"/>
                  <w:bottom w:val="single" w:sz="4" w:space="0" w:color="auto"/>
                  <w:right w:val="single" w:sz="4" w:space="0" w:color="auto"/>
                </w:tcBorders>
                <w:shd w:val="clear" w:color="auto" w:fill="auto"/>
                <w:noWrap/>
                <w:vAlign w:val="center"/>
                <w:hideMark/>
              </w:tcPr>
            </w:tcPrChange>
          </w:tcPr>
          <w:p w14:paraId="42CF802C" w14:textId="77777777" w:rsidR="006777C4" w:rsidRPr="001D386E" w:rsidRDefault="006777C4" w:rsidP="00E55CA0">
            <w:pPr>
              <w:pStyle w:val="TAC"/>
              <w:rPr>
                <w:ins w:id="73" w:author="Chunhui Zhang" w:date="2023-02-17T09:37:00Z"/>
                <w:rFonts w:cs="Arial"/>
                <w:lang w:val="en-US"/>
              </w:rPr>
            </w:pPr>
            <w:ins w:id="74" w:author="Chunhui Zhang" w:date="2023-02-17T09:37:00Z">
              <w:r w:rsidRPr="001D386E">
                <w:rPr>
                  <w:rFonts w:cs="Arial"/>
                </w:rPr>
                <w:t xml:space="preserve">≤ </w:t>
              </w:r>
              <w:r>
                <w:rPr>
                  <w:rFonts w:cs="Arial"/>
                  <w:lang w:eastAsia="ja-JP"/>
                </w:rPr>
                <w:t>1</w:t>
              </w:r>
            </w:ins>
          </w:p>
        </w:tc>
      </w:tr>
    </w:tbl>
    <w:p w14:paraId="7C3357B2" w14:textId="77777777" w:rsidR="006777C4" w:rsidRPr="004C0E19" w:rsidRDefault="006777C4" w:rsidP="004C0E19">
      <w:pPr>
        <w:rPr>
          <w:rFonts w:eastAsia="??"/>
          <w:lang w:eastAsia="ja-JP"/>
        </w:rPr>
      </w:pPr>
    </w:p>
    <w:bookmarkEnd w:id="1"/>
    <w:bookmarkEnd w:id="2"/>
    <w:p w14:paraId="43C94677" w14:textId="4E1859B7" w:rsidR="007A3C48" w:rsidRDefault="007A3C48" w:rsidP="007A3C48">
      <w:pPr>
        <w:pStyle w:val="Heading2"/>
        <w:rPr>
          <w:rFonts w:eastAsia="??"/>
          <w:color w:val="FF0000"/>
          <w:szCs w:val="32"/>
        </w:rPr>
      </w:pPr>
      <w:r>
        <w:rPr>
          <w:rFonts w:eastAsia="??"/>
          <w:color w:val="FF0000"/>
          <w:szCs w:val="32"/>
        </w:rPr>
        <w:t xml:space="preserve">&lt;&lt; </w:t>
      </w:r>
      <w:r>
        <w:rPr>
          <w:rFonts w:eastAsia="??"/>
          <w:color w:val="FF0000"/>
          <w:szCs w:val="32"/>
          <w:lang w:eastAsia="ja-JP"/>
        </w:rPr>
        <w:t>Unchanged part is omitted</w:t>
      </w:r>
      <w:r>
        <w:rPr>
          <w:rFonts w:eastAsia="??"/>
          <w:color w:val="FF0000"/>
          <w:szCs w:val="32"/>
        </w:rPr>
        <w:t>&gt;&gt;</w:t>
      </w:r>
    </w:p>
    <w:p w14:paraId="5298B56F" w14:textId="77777777" w:rsidR="00B61705" w:rsidRPr="002505AD" w:rsidRDefault="00B61705" w:rsidP="00B61705">
      <w:pPr>
        <w:pStyle w:val="Heading2"/>
      </w:pPr>
      <w:bookmarkStart w:id="75" w:name="_Toc120570053"/>
      <w:bookmarkStart w:id="76" w:name="_Toc121162845"/>
      <w:bookmarkStart w:id="77" w:name="_Toc121827726"/>
      <w:bookmarkStart w:id="78" w:name="_Toc124177554"/>
      <w:bookmarkStart w:id="79" w:name="_Toc124177981"/>
      <w:r w:rsidRPr="002505AD">
        <w:t>6.5A</w:t>
      </w:r>
      <w:r w:rsidRPr="002505AD">
        <w:tab/>
        <w:t>Output RF spectrum emissions for category M1</w:t>
      </w:r>
      <w:bookmarkEnd w:id="75"/>
      <w:bookmarkEnd w:id="76"/>
      <w:bookmarkEnd w:id="77"/>
      <w:bookmarkEnd w:id="78"/>
      <w:bookmarkEnd w:id="79"/>
    </w:p>
    <w:p w14:paraId="477551D8" w14:textId="77777777" w:rsidR="00B61705" w:rsidRPr="002505AD" w:rsidRDefault="00B61705" w:rsidP="00B61705">
      <w:pPr>
        <w:pStyle w:val="Heading3"/>
      </w:pPr>
      <w:bookmarkStart w:id="80" w:name="_Toc120570054"/>
      <w:bookmarkStart w:id="81" w:name="_Toc121162846"/>
      <w:bookmarkStart w:id="82" w:name="_Toc121827727"/>
      <w:bookmarkStart w:id="83" w:name="_Toc124177555"/>
      <w:bookmarkStart w:id="84" w:name="_Toc124177982"/>
      <w:r w:rsidRPr="002505AD">
        <w:t>6.5A.1</w:t>
      </w:r>
      <w:r w:rsidRPr="002505AD">
        <w:tab/>
        <w:t>General</w:t>
      </w:r>
      <w:bookmarkEnd w:id="80"/>
      <w:bookmarkEnd w:id="81"/>
      <w:bookmarkEnd w:id="82"/>
      <w:bookmarkEnd w:id="83"/>
      <w:bookmarkEnd w:id="84"/>
    </w:p>
    <w:p w14:paraId="7AD1A23C" w14:textId="77777777" w:rsidR="00B61705" w:rsidRPr="002505AD" w:rsidRDefault="00B61705" w:rsidP="00B61705">
      <w:r w:rsidRPr="002505AD">
        <w:t>The definitions in clause 6.5 shall apply.</w:t>
      </w:r>
    </w:p>
    <w:p w14:paraId="1736A297" w14:textId="4A43CC93" w:rsidR="00B61705" w:rsidRPr="00B61705" w:rsidRDefault="00B61705" w:rsidP="00B61705">
      <w:pPr>
        <w:rPr>
          <w:rFonts w:eastAsia="??"/>
        </w:rPr>
      </w:pPr>
      <w:ins w:id="85" w:author="Chunhui Zhang" w:date="2023-02-17T09:40:00Z">
        <w:r w:rsidRPr="002505AD">
          <w:lastRenderedPageBreak/>
          <w:t xml:space="preserve">When the UE is operating in an NGSO deployment, to support coexistence, it is assumed that a </w:t>
        </w:r>
        <w:proofErr w:type="spellStart"/>
        <w:r w:rsidRPr="002505AD">
          <w:t>guardband</w:t>
        </w:r>
        <w:proofErr w:type="spellEnd"/>
        <w:r w:rsidRPr="002505AD">
          <w:t xml:space="preserve"> at least equivalent to the maximum doppler shift expected for the NGSO constellation between the channel edge of the channel bandwidth operated by the UE and the spectrum block edge has been accounted for as part of system deployment configuration by the operator.</w:t>
        </w:r>
      </w:ins>
    </w:p>
    <w:p w14:paraId="54CFA0DF" w14:textId="77777777" w:rsidR="00505DAC" w:rsidRDefault="00505DAC" w:rsidP="00505DAC">
      <w:pPr>
        <w:pStyle w:val="Heading2"/>
        <w:rPr>
          <w:rFonts w:eastAsia="??"/>
          <w:color w:val="FF0000"/>
          <w:szCs w:val="32"/>
        </w:rPr>
      </w:pPr>
      <w:r>
        <w:rPr>
          <w:rFonts w:eastAsia="??"/>
          <w:color w:val="FF0000"/>
          <w:szCs w:val="32"/>
        </w:rPr>
        <w:t xml:space="preserve">&lt;&lt; </w:t>
      </w:r>
      <w:r>
        <w:rPr>
          <w:rFonts w:eastAsia="??"/>
          <w:color w:val="FF0000"/>
          <w:szCs w:val="32"/>
          <w:lang w:eastAsia="ja-JP"/>
        </w:rPr>
        <w:t>Unchanged part is omitted</w:t>
      </w:r>
      <w:r>
        <w:rPr>
          <w:rFonts w:eastAsia="??"/>
          <w:color w:val="FF0000"/>
          <w:szCs w:val="32"/>
        </w:rPr>
        <w:t>&gt;&gt;</w:t>
      </w:r>
    </w:p>
    <w:p w14:paraId="55A7D063" w14:textId="77777777" w:rsidR="00505DAC" w:rsidRPr="00505DAC" w:rsidRDefault="00505DAC" w:rsidP="00505DAC">
      <w:pPr>
        <w:rPr>
          <w:rFonts w:eastAsia="??"/>
        </w:rPr>
      </w:pPr>
    </w:p>
    <w:p w14:paraId="187C389C" w14:textId="77777777" w:rsidR="00505DAC" w:rsidRPr="002505AD" w:rsidRDefault="00505DAC" w:rsidP="00505DAC">
      <w:pPr>
        <w:pStyle w:val="Heading4"/>
      </w:pPr>
      <w:bookmarkStart w:id="86" w:name="_Toc120570057"/>
      <w:bookmarkStart w:id="87" w:name="_Toc121162849"/>
      <w:bookmarkStart w:id="88" w:name="_Toc121827730"/>
      <w:bookmarkStart w:id="89" w:name="_Toc124177558"/>
      <w:bookmarkStart w:id="90" w:name="_Toc124177985"/>
      <w:r w:rsidRPr="002505AD">
        <w:t>6.5A.3.1</w:t>
      </w:r>
      <w:r w:rsidRPr="002505AD">
        <w:tab/>
        <w:t>General</w:t>
      </w:r>
      <w:bookmarkEnd w:id="86"/>
      <w:bookmarkEnd w:id="87"/>
      <w:bookmarkEnd w:id="88"/>
      <w:bookmarkEnd w:id="89"/>
      <w:bookmarkEnd w:id="90"/>
    </w:p>
    <w:p w14:paraId="709486D2" w14:textId="77777777" w:rsidR="00505DAC" w:rsidRPr="002505AD" w:rsidRDefault="00505DAC" w:rsidP="00505DAC">
      <w:pPr>
        <w:rPr>
          <w:rFonts w:cs="v5.0.0"/>
        </w:rPr>
      </w:pPr>
      <w:r w:rsidRPr="002505AD">
        <w:rPr>
          <w:rFonts w:cs="v5.0.0"/>
        </w:rPr>
        <w:t>The out of band emissions are unwanted emissions immediately outside the assigned channel bandwidth resulting from the modulation process and non-linearity in the transmitter but excluding spurious emissions. This out of band emission limit is specified in terms of a spectrum emission mask and an Adjacent Channel Leakage power Ratio.</w:t>
      </w:r>
    </w:p>
    <w:p w14:paraId="0D051171" w14:textId="77777777" w:rsidR="00505DAC" w:rsidRPr="002505AD" w:rsidRDefault="00505DAC" w:rsidP="00505DAC">
      <w:pPr>
        <w:pStyle w:val="Heading4"/>
      </w:pPr>
      <w:bookmarkStart w:id="91" w:name="_Toc111062060"/>
      <w:bookmarkStart w:id="92" w:name="_Toc120570058"/>
      <w:bookmarkStart w:id="93" w:name="_Toc121162850"/>
      <w:bookmarkStart w:id="94" w:name="_Toc121827731"/>
      <w:bookmarkStart w:id="95" w:name="_Toc124177559"/>
      <w:bookmarkStart w:id="96" w:name="_Toc124177986"/>
      <w:r w:rsidRPr="002505AD">
        <w:t>6.5A.3.2</w:t>
      </w:r>
      <w:r w:rsidRPr="002505AD">
        <w:tab/>
        <w:t>Spectrum emission mask</w:t>
      </w:r>
      <w:bookmarkEnd w:id="91"/>
      <w:bookmarkEnd w:id="92"/>
      <w:bookmarkEnd w:id="93"/>
      <w:bookmarkEnd w:id="94"/>
      <w:bookmarkEnd w:id="95"/>
      <w:bookmarkEnd w:id="96"/>
    </w:p>
    <w:p w14:paraId="167AC5F0" w14:textId="77777777" w:rsidR="00505DAC" w:rsidRPr="002505AD" w:rsidRDefault="00505DAC" w:rsidP="00505DAC">
      <w:pPr>
        <w:rPr>
          <w:snapToGrid w:val="0"/>
        </w:rPr>
      </w:pPr>
      <w:r w:rsidRPr="002505AD">
        <w:t>The spectrum emission mask of the UE applies to frequencies (</w:t>
      </w:r>
      <w:proofErr w:type="spellStart"/>
      <w:r w:rsidRPr="002505AD">
        <w:t>Δf</w:t>
      </w:r>
      <w:r w:rsidRPr="002505AD">
        <w:rPr>
          <w:vertAlign w:val="subscript"/>
        </w:rPr>
        <w:t>OOB</w:t>
      </w:r>
      <w:proofErr w:type="spellEnd"/>
      <w:r w:rsidRPr="002505AD">
        <w:rPr>
          <w:snapToGrid w:val="0"/>
        </w:rPr>
        <w:t>)</w:t>
      </w:r>
      <w:r w:rsidRPr="002505AD">
        <w:t xml:space="preserve"> starting from the </w:t>
      </w:r>
      <w:r w:rsidRPr="002505AD">
        <w:sym w:font="Symbol" w:char="F0B1"/>
      </w:r>
      <w:r w:rsidRPr="002505AD">
        <w:t xml:space="preserve"> edge of the assigned E-UTRA channel bandwidth. For frequencies offset greater than </w:t>
      </w:r>
      <w:proofErr w:type="spellStart"/>
      <w:r w:rsidRPr="002505AD">
        <w:t>Δf</w:t>
      </w:r>
      <w:r w:rsidRPr="002505AD">
        <w:rPr>
          <w:vertAlign w:val="subscript"/>
        </w:rPr>
        <w:t>OOB</w:t>
      </w:r>
      <w:proofErr w:type="spellEnd"/>
      <w:r w:rsidRPr="002505AD">
        <w:rPr>
          <w:snapToGrid w:val="0"/>
        </w:rPr>
        <w:t xml:space="preserve"> as specified in Table 6.5A.3.2-1 the spurious requirements in subclause 6.5A.4 are applicable.</w:t>
      </w:r>
    </w:p>
    <w:p w14:paraId="7F085044" w14:textId="77777777" w:rsidR="00505DAC" w:rsidRPr="002505AD" w:rsidRDefault="00505DAC" w:rsidP="00505DAC">
      <w:pPr>
        <w:rPr>
          <w:rFonts w:cs="v5.0.0"/>
        </w:rPr>
      </w:pPr>
      <w:r w:rsidRPr="002505AD">
        <w:rPr>
          <w:rFonts w:cs="v5.0.0"/>
        </w:rPr>
        <w:t>The power of any UE emission shall not exceed the levels specified in Table 6.5A.3.2-1 for the specified channel bandwidth.</w:t>
      </w:r>
    </w:p>
    <w:p w14:paraId="7CFC36DD" w14:textId="77777777" w:rsidR="00505DAC" w:rsidRPr="00D51BC1" w:rsidRDefault="00505DAC" w:rsidP="00505DAC">
      <w:pPr>
        <w:pStyle w:val="TH"/>
        <w:rPr>
          <w:lang w:val="en-US"/>
        </w:rPr>
      </w:pPr>
      <w:r w:rsidRPr="00D51BC1">
        <w:rPr>
          <w:lang w:val="en-US"/>
        </w:rPr>
        <w:t>Table 6.5A.3.2-1: Category M1 spectrum emission mask</w:t>
      </w:r>
    </w:p>
    <w:tbl>
      <w:tblPr>
        <w:tblW w:w="3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
        <w:gridCol w:w="757"/>
        <w:gridCol w:w="1417"/>
      </w:tblGrid>
      <w:tr w:rsidR="00505DAC" w:rsidRPr="002505AD" w14:paraId="4179FE85" w14:textId="77777777" w:rsidTr="00E55CA0">
        <w:trPr>
          <w:cantSplit/>
          <w:jc w:val="center"/>
        </w:trPr>
        <w:tc>
          <w:tcPr>
            <w:tcW w:w="1086" w:type="dxa"/>
          </w:tcPr>
          <w:p w14:paraId="72D1A75B" w14:textId="77777777" w:rsidR="00505DAC" w:rsidRPr="002505AD" w:rsidRDefault="00505DAC" w:rsidP="00E55CA0">
            <w:pPr>
              <w:pStyle w:val="TAH"/>
            </w:pPr>
            <w:proofErr w:type="spellStart"/>
            <w:r w:rsidRPr="002505AD">
              <w:t>Δf</w:t>
            </w:r>
            <w:r w:rsidRPr="002505AD">
              <w:rPr>
                <w:vertAlign w:val="subscript"/>
              </w:rPr>
              <w:t>OOB</w:t>
            </w:r>
            <w:proofErr w:type="spellEnd"/>
          </w:p>
          <w:p w14:paraId="700E3DA0" w14:textId="77777777" w:rsidR="00505DAC" w:rsidRPr="002505AD" w:rsidRDefault="00505DAC" w:rsidP="00E55CA0">
            <w:pPr>
              <w:pStyle w:val="TAH"/>
            </w:pPr>
            <w:r w:rsidRPr="002505AD">
              <w:t>(MHz)</w:t>
            </w:r>
          </w:p>
        </w:tc>
        <w:tc>
          <w:tcPr>
            <w:tcW w:w="757" w:type="dxa"/>
          </w:tcPr>
          <w:p w14:paraId="6D5F0ECB" w14:textId="77777777" w:rsidR="00505DAC" w:rsidRPr="002505AD" w:rsidRDefault="00505DAC" w:rsidP="00E55CA0">
            <w:pPr>
              <w:pStyle w:val="TAH"/>
            </w:pPr>
            <w:r w:rsidRPr="002505AD">
              <w:t>1.4</w:t>
            </w:r>
          </w:p>
          <w:p w14:paraId="72C782B2" w14:textId="77777777" w:rsidR="00505DAC" w:rsidRPr="002505AD" w:rsidRDefault="00505DAC" w:rsidP="00E55CA0">
            <w:pPr>
              <w:pStyle w:val="TAH"/>
            </w:pPr>
            <w:r w:rsidRPr="002505AD">
              <w:t>MHz</w:t>
            </w:r>
          </w:p>
        </w:tc>
        <w:tc>
          <w:tcPr>
            <w:tcW w:w="1417" w:type="dxa"/>
          </w:tcPr>
          <w:p w14:paraId="6AEDD7BB" w14:textId="77777777" w:rsidR="00505DAC" w:rsidRPr="002505AD" w:rsidRDefault="00505DAC" w:rsidP="00E55CA0">
            <w:pPr>
              <w:pStyle w:val="TAH"/>
            </w:pPr>
            <w:r w:rsidRPr="002505AD">
              <w:t>Measurement bandwidth</w:t>
            </w:r>
          </w:p>
        </w:tc>
      </w:tr>
      <w:tr w:rsidR="00505DAC" w:rsidRPr="002505AD" w14:paraId="43462363" w14:textId="77777777" w:rsidTr="00E55CA0">
        <w:trPr>
          <w:jc w:val="center"/>
        </w:trPr>
        <w:tc>
          <w:tcPr>
            <w:tcW w:w="1086" w:type="dxa"/>
          </w:tcPr>
          <w:p w14:paraId="00260937" w14:textId="77777777" w:rsidR="00505DAC" w:rsidRPr="002505AD" w:rsidRDefault="00505DAC" w:rsidP="00E55CA0">
            <w:pPr>
              <w:pStyle w:val="TAC"/>
              <w:rPr>
                <w:b/>
              </w:rPr>
            </w:pPr>
            <w:r w:rsidRPr="002505AD">
              <w:sym w:font="Symbol" w:char="F0B1"/>
            </w:r>
            <w:r w:rsidRPr="002505AD">
              <w:t xml:space="preserve"> 0-1</w:t>
            </w:r>
          </w:p>
        </w:tc>
        <w:tc>
          <w:tcPr>
            <w:tcW w:w="757" w:type="dxa"/>
          </w:tcPr>
          <w:p w14:paraId="4E3C2EBD" w14:textId="77777777" w:rsidR="00505DAC" w:rsidRPr="002505AD" w:rsidRDefault="00505DAC" w:rsidP="00E55CA0">
            <w:pPr>
              <w:pStyle w:val="TAC"/>
              <w:rPr>
                <w:b/>
              </w:rPr>
            </w:pPr>
            <w:r w:rsidRPr="002505AD">
              <w:t>-10</w:t>
            </w:r>
          </w:p>
        </w:tc>
        <w:tc>
          <w:tcPr>
            <w:tcW w:w="1417" w:type="dxa"/>
          </w:tcPr>
          <w:p w14:paraId="75D9E57F" w14:textId="77777777" w:rsidR="00505DAC" w:rsidRPr="002505AD" w:rsidRDefault="00505DAC" w:rsidP="00E55CA0">
            <w:pPr>
              <w:pStyle w:val="TAC"/>
              <w:rPr>
                <w:b/>
              </w:rPr>
            </w:pPr>
            <w:r w:rsidRPr="002505AD">
              <w:t xml:space="preserve">30 kHz </w:t>
            </w:r>
          </w:p>
        </w:tc>
      </w:tr>
      <w:tr w:rsidR="00505DAC" w:rsidRPr="002505AD" w14:paraId="3CA300C2" w14:textId="77777777" w:rsidTr="00E55CA0">
        <w:trPr>
          <w:jc w:val="center"/>
        </w:trPr>
        <w:tc>
          <w:tcPr>
            <w:tcW w:w="1086" w:type="dxa"/>
          </w:tcPr>
          <w:p w14:paraId="74C85651" w14:textId="77777777" w:rsidR="00505DAC" w:rsidRPr="002505AD" w:rsidRDefault="00505DAC" w:rsidP="00E55CA0">
            <w:pPr>
              <w:pStyle w:val="TAC"/>
            </w:pPr>
            <w:r w:rsidRPr="002505AD">
              <w:sym w:font="Symbol" w:char="F0B1"/>
            </w:r>
            <w:r w:rsidRPr="002505AD">
              <w:t xml:space="preserve"> 1-2.5</w:t>
            </w:r>
          </w:p>
        </w:tc>
        <w:tc>
          <w:tcPr>
            <w:tcW w:w="757" w:type="dxa"/>
          </w:tcPr>
          <w:p w14:paraId="44A45AF6" w14:textId="77777777" w:rsidR="00505DAC" w:rsidRPr="002505AD" w:rsidRDefault="00505DAC" w:rsidP="00E55CA0">
            <w:pPr>
              <w:pStyle w:val="TAC"/>
            </w:pPr>
            <w:r w:rsidRPr="002505AD">
              <w:t>-10</w:t>
            </w:r>
          </w:p>
        </w:tc>
        <w:tc>
          <w:tcPr>
            <w:tcW w:w="1417" w:type="dxa"/>
          </w:tcPr>
          <w:p w14:paraId="70425AD1" w14:textId="77777777" w:rsidR="00505DAC" w:rsidRPr="002505AD" w:rsidRDefault="00505DAC" w:rsidP="00E55CA0">
            <w:pPr>
              <w:pStyle w:val="TAC"/>
            </w:pPr>
            <w:r w:rsidRPr="002505AD">
              <w:t>1 MHz</w:t>
            </w:r>
          </w:p>
        </w:tc>
      </w:tr>
      <w:tr w:rsidR="00505DAC" w:rsidRPr="002505AD" w14:paraId="4106B971" w14:textId="77777777" w:rsidTr="00E55CA0">
        <w:trPr>
          <w:jc w:val="center"/>
        </w:trPr>
        <w:tc>
          <w:tcPr>
            <w:tcW w:w="1086" w:type="dxa"/>
          </w:tcPr>
          <w:p w14:paraId="5460DDA1" w14:textId="77777777" w:rsidR="00505DAC" w:rsidRPr="002505AD" w:rsidRDefault="00505DAC" w:rsidP="00E55CA0">
            <w:pPr>
              <w:pStyle w:val="TAC"/>
            </w:pPr>
            <w:r w:rsidRPr="002505AD">
              <w:sym w:font="Symbol" w:char="F0B1"/>
            </w:r>
            <w:r w:rsidRPr="002505AD">
              <w:t xml:space="preserve"> 2.5-2.8</w:t>
            </w:r>
          </w:p>
        </w:tc>
        <w:tc>
          <w:tcPr>
            <w:tcW w:w="757" w:type="dxa"/>
          </w:tcPr>
          <w:p w14:paraId="23234A73" w14:textId="77777777" w:rsidR="00505DAC" w:rsidRPr="002505AD" w:rsidRDefault="00505DAC" w:rsidP="00E55CA0">
            <w:pPr>
              <w:pStyle w:val="TAC"/>
            </w:pPr>
            <w:r w:rsidRPr="002505AD">
              <w:t>-25</w:t>
            </w:r>
          </w:p>
        </w:tc>
        <w:tc>
          <w:tcPr>
            <w:tcW w:w="1417" w:type="dxa"/>
          </w:tcPr>
          <w:p w14:paraId="1BEBD2E7" w14:textId="77777777" w:rsidR="00505DAC" w:rsidRPr="002505AD" w:rsidRDefault="00505DAC" w:rsidP="00E55CA0">
            <w:pPr>
              <w:pStyle w:val="TAC"/>
            </w:pPr>
            <w:r w:rsidRPr="002505AD">
              <w:t>1 MHz</w:t>
            </w:r>
          </w:p>
        </w:tc>
      </w:tr>
    </w:tbl>
    <w:p w14:paraId="3A04EF81" w14:textId="77777777" w:rsidR="00505DAC" w:rsidRPr="002505AD" w:rsidRDefault="00505DAC" w:rsidP="00505DAC"/>
    <w:p w14:paraId="6A64FE54" w14:textId="77777777" w:rsidR="00505DAC" w:rsidRPr="002505AD" w:rsidRDefault="00505DAC" w:rsidP="00505DAC">
      <w:pPr>
        <w:pStyle w:val="NO"/>
      </w:pPr>
      <w:r w:rsidRPr="002505AD">
        <w:t>NOTE1:</w:t>
      </w:r>
      <w:r w:rsidRPr="002505AD">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3F7DCDE2" w14:textId="105E0D41" w:rsidR="00505DAC" w:rsidRPr="002505AD" w:rsidDel="00B61705" w:rsidRDefault="00505DAC" w:rsidP="00505DAC">
      <w:pPr>
        <w:pStyle w:val="NO"/>
        <w:rPr>
          <w:del w:id="97" w:author="Chunhui Zhang" w:date="2023-02-17T09:40:00Z"/>
        </w:rPr>
      </w:pPr>
      <w:del w:id="98" w:author="Chunhui Zhang" w:date="2023-02-17T09:40:00Z">
        <w:r w:rsidRPr="002505AD" w:rsidDel="00B61705">
          <w:delText>[NOTE2:</w:delText>
        </w:r>
        <w:r w:rsidDel="00B61705">
          <w:tab/>
        </w:r>
        <w:r w:rsidRPr="002505AD" w:rsidDel="00B61705">
          <w:delText>When the UE is operating in an NGSO deployment, to support coexistence, it is assumed that a guardband at least equivalent to the maximum doppler shift expected for the NGSO constellation between the channel edge of the channel bandwidth operated by the UE and the spectrum block edge has been accounted for as part of system deployment configuration by the operator.]</w:delText>
        </w:r>
      </w:del>
    </w:p>
    <w:p w14:paraId="10C4DAED" w14:textId="77777777" w:rsidR="00A80462" w:rsidRPr="00A80462" w:rsidRDefault="00A80462" w:rsidP="00A80462">
      <w:pPr>
        <w:rPr>
          <w:rFonts w:eastAsia="??"/>
        </w:rPr>
      </w:pPr>
    </w:p>
    <w:p w14:paraId="1BA12DDB" w14:textId="77777777" w:rsidR="007A3C48" w:rsidRPr="0060035F" w:rsidRDefault="007A3C48" w:rsidP="007A3C48">
      <w:pPr>
        <w:pStyle w:val="Heading2"/>
        <w:rPr>
          <w:rFonts w:eastAsia="??"/>
          <w:color w:val="FF0000"/>
          <w:szCs w:val="32"/>
          <w:lang w:eastAsia="ja-JP"/>
        </w:rPr>
      </w:pPr>
      <w:r w:rsidRPr="0060035F">
        <w:rPr>
          <w:rFonts w:eastAsia="??"/>
          <w:color w:val="FF0000"/>
          <w:szCs w:val="32"/>
          <w:lang w:eastAsia="ja-JP"/>
        </w:rPr>
        <w:t>&lt; end of changes &gt;</w:t>
      </w:r>
    </w:p>
    <w:p w14:paraId="0CE51238" w14:textId="77777777" w:rsidR="00172797" w:rsidRDefault="00172797" w:rsidP="002F639E">
      <w:pPr>
        <w:pStyle w:val="Heading2"/>
        <w:rPr>
          <w:noProof/>
        </w:rPr>
      </w:pPr>
    </w:p>
    <w:sectPr w:rsidR="0017279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29D08C" w14:textId="77777777" w:rsidR="00CA2FF5" w:rsidRDefault="00CA2FF5">
      <w:r>
        <w:separator/>
      </w:r>
    </w:p>
  </w:endnote>
  <w:endnote w:type="continuationSeparator" w:id="0">
    <w:p w14:paraId="684D1F26" w14:textId="77777777" w:rsidR="00CA2FF5" w:rsidRDefault="00CA2F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PMingLiU"/>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
    <w:altName w:val="Yu Gothic"/>
    <w:panose1 w:val="00000000000000000000"/>
    <w:charset w:val="80"/>
    <w:family w:val="roman"/>
    <w:notTrueType/>
    <w:pitch w:val="fixed"/>
    <w:sig w:usb0="00000001" w:usb1="0807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69B691" w14:textId="77777777" w:rsidR="00CA2FF5" w:rsidRDefault="00CA2FF5">
      <w:r>
        <w:separator/>
      </w:r>
    </w:p>
  </w:footnote>
  <w:footnote w:type="continuationSeparator" w:id="0">
    <w:p w14:paraId="117B196A" w14:textId="77777777" w:rsidR="00CA2FF5" w:rsidRDefault="00CA2F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9F7D34"/>
    <w:multiLevelType w:val="singleLevel"/>
    <w:tmpl w:val="129F7D34"/>
    <w:lvl w:ilvl="0">
      <w:start w:val="5"/>
      <w:numFmt w:val="upperLetter"/>
      <w:suff w:val="nothing"/>
      <w:lvlText w:val="%1-"/>
      <w:lvlJc w:val="left"/>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630210420">
    <w:abstractNumId w:val="9"/>
  </w:num>
  <w:num w:numId="2" w16cid:durableId="403450266">
    <w:abstractNumId w:val="26"/>
  </w:num>
  <w:num w:numId="3" w16cid:durableId="2137793845">
    <w:abstractNumId w:val="4"/>
  </w:num>
  <w:num w:numId="4" w16cid:durableId="42825733">
    <w:abstractNumId w:val="18"/>
  </w:num>
  <w:num w:numId="5" w16cid:durableId="470443697">
    <w:abstractNumId w:val="13"/>
  </w:num>
  <w:num w:numId="6" w16cid:durableId="549920923">
    <w:abstractNumId w:val="25"/>
  </w:num>
  <w:num w:numId="7" w16cid:durableId="1408839066">
    <w:abstractNumId w:val="27"/>
  </w:num>
  <w:num w:numId="8" w16cid:durableId="241650386">
    <w:abstractNumId w:val="15"/>
  </w:num>
  <w:num w:numId="9" w16cid:durableId="120459182">
    <w:abstractNumId w:val="28"/>
  </w:num>
  <w:num w:numId="10" w16cid:durableId="948390576">
    <w:abstractNumId w:val="11"/>
  </w:num>
  <w:num w:numId="11" w16cid:durableId="1698189457">
    <w:abstractNumId w:val="5"/>
  </w:num>
  <w:num w:numId="12" w16cid:durableId="1516307691">
    <w:abstractNumId w:val="14"/>
  </w:num>
  <w:num w:numId="13" w16cid:durableId="573904355">
    <w:abstractNumId w:val="16"/>
  </w:num>
  <w:num w:numId="14" w16cid:durableId="1453207645">
    <w:abstractNumId w:val="12"/>
  </w:num>
  <w:num w:numId="15" w16cid:durableId="1065908320">
    <w:abstractNumId w:val="0"/>
  </w:num>
  <w:num w:numId="16" w16cid:durableId="119885313">
    <w:abstractNumId w:val="24"/>
  </w:num>
  <w:num w:numId="17" w16cid:durableId="1180655691">
    <w:abstractNumId w:val="7"/>
  </w:num>
  <w:num w:numId="18" w16cid:durableId="29445504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56866696">
    <w:abstractNumId w:val="23"/>
  </w:num>
  <w:num w:numId="20" w16cid:durableId="1627735477">
    <w:abstractNumId w:val="19"/>
  </w:num>
  <w:num w:numId="21" w16cid:durableId="534928528">
    <w:abstractNumId w:val="17"/>
  </w:num>
  <w:num w:numId="22" w16cid:durableId="2099711538">
    <w:abstractNumId w:val="20"/>
  </w:num>
  <w:num w:numId="23" w16cid:durableId="1518689847">
    <w:abstractNumId w:val="6"/>
  </w:num>
  <w:num w:numId="24" w16cid:durableId="168481935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1772815949">
    <w:abstractNumId w:val="22"/>
  </w:num>
  <w:num w:numId="26" w16cid:durableId="22184155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36001436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8778587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43420545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9607249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18667765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018993586">
    <w:abstractNumId w:val="22"/>
    <w:lvlOverride w:ilvl="0">
      <w:startOverride w:val="1"/>
    </w:lvlOverride>
  </w:num>
  <w:num w:numId="33" w16cid:durableId="1453787979">
    <w:abstractNumId w:val="0"/>
    <w:lvlOverride w:ilvl="0">
      <w:startOverride w:val="1"/>
    </w:lvlOverride>
  </w:num>
  <w:num w:numId="34" w16cid:durableId="84189808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901136658">
    <w:abstractNumId w:val="8"/>
  </w:num>
  <w:num w:numId="36" w16cid:durableId="1302072716">
    <w:abstractNumId w:val="2"/>
  </w:num>
  <w:num w:numId="37" w16cid:durableId="1309213342">
    <w:abstractNumId w:val="21"/>
  </w:num>
  <w:num w:numId="38" w16cid:durableId="784886444">
    <w:abstractNumId w:val="10"/>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unhui Zhang">
    <w15:presenceInfo w15:providerId="AD" w15:userId="S::chunhui.zhang@ericsson.com::fdc248b9-f08b-4c7c-a534-e43a1ca2b1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1CA"/>
    <w:rsid w:val="00075712"/>
    <w:rsid w:val="00087C67"/>
    <w:rsid w:val="000963AE"/>
    <w:rsid w:val="000A0245"/>
    <w:rsid w:val="000A6394"/>
    <w:rsid w:val="000B7FED"/>
    <w:rsid w:val="000C038A"/>
    <w:rsid w:val="000C6598"/>
    <w:rsid w:val="000D18EB"/>
    <w:rsid w:val="000D44B3"/>
    <w:rsid w:val="000E4993"/>
    <w:rsid w:val="000E5EDE"/>
    <w:rsid w:val="000F2B9F"/>
    <w:rsid w:val="00116505"/>
    <w:rsid w:val="00134390"/>
    <w:rsid w:val="00135324"/>
    <w:rsid w:val="00145D43"/>
    <w:rsid w:val="00156216"/>
    <w:rsid w:val="00172797"/>
    <w:rsid w:val="00192C46"/>
    <w:rsid w:val="001A08B3"/>
    <w:rsid w:val="001A7B60"/>
    <w:rsid w:val="001B52F0"/>
    <w:rsid w:val="001B7A65"/>
    <w:rsid w:val="001E41F3"/>
    <w:rsid w:val="00243BD0"/>
    <w:rsid w:val="0026004D"/>
    <w:rsid w:val="002627A6"/>
    <w:rsid w:val="00263887"/>
    <w:rsid w:val="002640DD"/>
    <w:rsid w:val="00275D12"/>
    <w:rsid w:val="00284FEB"/>
    <w:rsid w:val="002860C4"/>
    <w:rsid w:val="002B5741"/>
    <w:rsid w:val="002E472E"/>
    <w:rsid w:val="002F639E"/>
    <w:rsid w:val="00305409"/>
    <w:rsid w:val="003609EF"/>
    <w:rsid w:val="0036231A"/>
    <w:rsid w:val="00374DD4"/>
    <w:rsid w:val="00393959"/>
    <w:rsid w:val="003952A6"/>
    <w:rsid w:val="003E1A36"/>
    <w:rsid w:val="00410371"/>
    <w:rsid w:val="004242F1"/>
    <w:rsid w:val="00493B77"/>
    <w:rsid w:val="004B5EAA"/>
    <w:rsid w:val="004B75B7"/>
    <w:rsid w:val="004C0E19"/>
    <w:rsid w:val="00503596"/>
    <w:rsid w:val="00505DAC"/>
    <w:rsid w:val="005141D9"/>
    <w:rsid w:val="0051580D"/>
    <w:rsid w:val="005210E9"/>
    <w:rsid w:val="005436A1"/>
    <w:rsid w:val="00547111"/>
    <w:rsid w:val="00592D74"/>
    <w:rsid w:val="005C6B4A"/>
    <w:rsid w:val="005D055F"/>
    <w:rsid w:val="005E2C44"/>
    <w:rsid w:val="005F448F"/>
    <w:rsid w:val="00621188"/>
    <w:rsid w:val="006257ED"/>
    <w:rsid w:val="00627744"/>
    <w:rsid w:val="00653DE4"/>
    <w:rsid w:val="00665C47"/>
    <w:rsid w:val="006777C4"/>
    <w:rsid w:val="00695808"/>
    <w:rsid w:val="006B46FB"/>
    <w:rsid w:val="006D4682"/>
    <w:rsid w:val="006D5A30"/>
    <w:rsid w:val="006E21FB"/>
    <w:rsid w:val="00746ABC"/>
    <w:rsid w:val="00792342"/>
    <w:rsid w:val="007977A8"/>
    <w:rsid w:val="007A3C48"/>
    <w:rsid w:val="007B512A"/>
    <w:rsid w:val="007C2097"/>
    <w:rsid w:val="007D6A07"/>
    <w:rsid w:val="007F7259"/>
    <w:rsid w:val="00802515"/>
    <w:rsid w:val="008040A8"/>
    <w:rsid w:val="008279FA"/>
    <w:rsid w:val="00840F61"/>
    <w:rsid w:val="0084538E"/>
    <w:rsid w:val="008626E7"/>
    <w:rsid w:val="00870EE7"/>
    <w:rsid w:val="008863B9"/>
    <w:rsid w:val="008A45A6"/>
    <w:rsid w:val="008B31B6"/>
    <w:rsid w:val="008C2264"/>
    <w:rsid w:val="008D3940"/>
    <w:rsid w:val="008D3CCC"/>
    <w:rsid w:val="008F3759"/>
    <w:rsid w:val="008F3789"/>
    <w:rsid w:val="008F686C"/>
    <w:rsid w:val="009148DE"/>
    <w:rsid w:val="00941E30"/>
    <w:rsid w:val="00975FB4"/>
    <w:rsid w:val="009777D9"/>
    <w:rsid w:val="00985993"/>
    <w:rsid w:val="00991B88"/>
    <w:rsid w:val="009A31C4"/>
    <w:rsid w:val="009A5753"/>
    <w:rsid w:val="009A579D"/>
    <w:rsid w:val="009D6212"/>
    <w:rsid w:val="009E3297"/>
    <w:rsid w:val="009E7249"/>
    <w:rsid w:val="009E7377"/>
    <w:rsid w:val="009F382A"/>
    <w:rsid w:val="009F734F"/>
    <w:rsid w:val="00A002C4"/>
    <w:rsid w:val="00A246B6"/>
    <w:rsid w:val="00A47E70"/>
    <w:rsid w:val="00A50CF0"/>
    <w:rsid w:val="00A52DBF"/>
    <w:rsid w:val="00A7671C"/>
    <w:rsid w:val="00A80462"/>
    <w:rsid w:val="00AA2CBC"/>
    <w:rsid w:val="00AC5820"/>
    <w:rsid w:val="00AD1CD8"/>
    <w:rsid w:val="00AD7C50"/>
    <w:rsid w:val="00AD7CAA"/>
    <w:rsid w:val="00B258BB"/>
    <w:rsid w:val="00B61705"/>
    <w:rsid w:val="00B67B97"/>
    <w:rsid w:val="00B86811"/>
    <w:rsid w:val="00B968C8"/>
    <w:rsid w:val="00BA334D"/>
    <w:rsid w:val="00BA3C17"/>
    <w:rsid w:val="00BA3EC5"/>
    <w:rsid w:val="00BA51D9"/>
    <w:rsid w:val="00BB5DFC"/>
    <w:rsid w:val="00BD279D"/>
    <w:rsid w:val="00BD6BB8"/>
    <w:rsid w:val="00C66BA2"/>
    <w:rsid w:val="00C870F6"/>
    <w:rsid w:val="00C95985"/>
    <w:rsid w:val="00CA2FF5"/>
    <w:rsid w:val="00CC5026"/>
    <w:rsid w:val="00CC68D0"/>
    <w:rsid w:val="00CE6F0B"/>
    <w:rsid w:val="00D03F9A"/>
    <w:rsid w:val="00D06D51"/>
    <w:rsid w:val="00D14BD3"/>
    <w:rsid w:val="00D2410C"/>
    <w:rsid w:val="00D24991"/>
    <w:rsid w:val="00D50255"/>
    <w:rsid w:val="00D53296"/>
    <w:rsid w:val="00D66520"/>
    <w:rsid w:val="00D80EB1"/>
    <w:rsid w:val="00D84AE9"/>
    <w:rsid w:val="00D97DFE"/>
    <w:rsid w:val="00DA6A7D"/>
    <w:rsid w:val="00DD6ACD"/>
    <w:rsid w:val="00DE34CF"/>
    <w:rsid w:val="00E13F3D"/>
    <w:rsid w:val="00E34898"/>
    <w:rsid w:val="00E75A53"/>
    <w:rsid w:val="00EB09B7"/>
    <w:rsid w:val="00EE7D7C"/>
    <w:rsid w:val="00F25D98"/>
    <w:rsid w:val="00F300FB"/>
    <w:rsid w:val="00F76317"/>
    <w:rsid w:val="00FA2460"/>
    <w:rsid w:val="00FB247D"/>
    <w:rsid w:val="00FB6386"/>
    <w:rsid w:val="00FD576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ACChar">
    <w:name w:val="TAC Char"/>
    <w:link w:val="TAC"/>
    <w:qFormat/>
    <w:rsid w:val="00172797"/>
    <w:rPr>
      <w:rFonts w:ascii="Arial" w:hAnsi="Arial"/>
      <w:sz w:val="18"/>
      <w:lang w:val="en-GB" w:eastAsia="en-US"/>
    </w:rPr>
  </w:style>
  <w:style w:type="character" w:customStyle="1" w:styleId="THChar">
    <w:name w:val="TH Char"/>
    <w:link w:val="TH"/>
    <w:qFormat/>
    <w:rsid w:val="00172797"/>
    <w:rPr>
      <w:rFonts w:ascii="Arial" w:hAnsi="Arial"/>
      <w:b/>
      <w:lang w:val="en-GB" w:eastAsia="en-US"/>
    </w:rPr>
  </w:style>
  <w:style w:type="character" w:customStyle="1" w:styleId="TAHCar">
    <w:name w:val="TAH Car"/>
    <w:link w:val="TAH"/>
    <w:qFormat/>
    <w:rsid w:val="00172797"/>
    <w:rPr>
      <w:rFonts w:ascii="Arial" w:hAnsi="Arial"/>
      <w:b/>
      <w:sz w:val="18"/>
      <w:lang w:val="en-GB" w:eastAsia="en-US"/>
    </w:rPr>
  </w:style>
  <w:style w:type="character" w:customStyle="1" w:styleId="TANChar">
    <w:name w:val="TAN Char"/>
    <w:link w:val="TAN"/>
    <w:qFormat/>
    <w:rsid w:val="00172797"/>
    <w:rPr>
      <w:rFonts w:ascii="Arial" w:hAnsi="Arial"/>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172797"/>
    <w:rPr>
      <w:rFonts w:ascii="Arial" w:hAnsi="Arial"/>
      <w:sz w:val="32"/>
      <w:lang w:val="en-GB" w:eastAsia="en-US"/>
    </w:rPr>
  </w:style>
  <w:style w:type="paragraph" w:customStyle="1" w:styleId="TAJ">
    <w:name w:val="TAJ"/>
    <w:basedOn w:val="TH"/>
    <w:uiPriority w:val="99"/>
    <w:qFormat/>
    <w:rsid w:val="00172797"/>
  </w:style>
  <w:style w:type="paragraph" w:customStyle="1" w:styleId="Guidance">
    <w:name w:val="Guidance"/>
    <w:basedOn w:val="Normal"/>
    <w:link w:val="GuidanceChar"/>
    <w:qFormat/>
    <w:rsid w:val="00172797"/>
    <w:rPr>
      <w:i/>
      <w:color w:val="0000FF"/>
    </w:rPr>
  </w:style>
  <w:style w:type="character" w:customStyle="1" w:styleId="BalloonTextChar">
    <w:name w:val="Balloon Text Char"/>
    <w:link w:val="BalloonText"/>
    <w:uiPriority w:val="99"/>
    <w:qFormat/>
    <w:rsid w:val="00172797"/>
    <w:rPr>
      <w:rFonts w:ascii="Tahoma" w:hAnsi="Tahoma" w:cs="Tahoma"/>
      <w:sz w:val="16"/>
      <w:szCs w:val="16"/>
      <w:lang w:val="en-GB" w:eastAsia="en-US"/>
    </w:rPr>
  </w:style>
  <w:style w:type="table" w:styleId="TableGrid">
    <w:name w:val="Table Grid"/>
    <w:basedOn w:val="TableNormal"/>
    <w:uiPriority w:val="39"/>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172797"/>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172797"/>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172797"/>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172797"/>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172797"/>
    <w:rPr>
      <w:rFonts w:ascii="Tahoma" w:hAnsi="Tahoma" w:cs="Tahoma"/>
      <w:shd w:val="clear" w:color="auto" w:fill="000080"/>
      <w:lang w:val="en-GB" w:eastAsia="en-US"/>
    </w:rPr>
  </w:style>
  <w:style w:type="character" w:customStyle="1" w:styleId="UnresolvedMention1">
    <w:name w:val="Unresolved Mention1"/>
    <w:uiPriority w:val="99"/>
    <w:unhideWhenUsed/>
    <w:qFormat/>
    <w:rsid w:val="00172797"/>
    <w:rPr>
      <w:color w:val="808080"/>
      <w:shd w:val="clear" w:color="auto" w:fill="E6E6E6"/>
    </w:rPr>
  </w:style>
  <w:style w:type="paragraph" w:customStyle="1" w:styleId="B1">
    <w:name w:val="B1+"/>
    <w:basedOn w:val="B10"/>
    <w:link w:val="B1Car"/>
    <w:uiPriority w:val="99"/>
    <w:qFormat/>
    <w:rsid w:val="00172797"/>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172797"/>
    <w:rPr>
      <w:rFonts w:ascii="Arial" w:hAnsi="Arial"/>
      <w:sz w:val="28"/>
      <w:lang w:val="en-GB" w:eastAsia="en-US"/>
    </w:rPr>
  </w:style>
  <w:style w:type="character" w:customStyle="1" w:styleId="NOChar">
    <w:name w:val="NO Char"/>
    <w:link w:val="NO"/>
    <w:qFormat/>
    <w:rsid w:val="00172797"/>
    <w:rPr>
      <w:rFonts w:ascii="Times New Roman" w:hAnsi="Times New Roman"/>
      <w:lang w:val="en-GB" w:eastAsia="en-US"/>
    </w:rPr>
  </w:style>
  <w:style w:type="character" w:customStyle="1" w:styleId="B1Char">
    <w:name w:val="B1 Char"/>
    <w:link w:val="B10"/>
    <w:qFormat/>
    <w:locked/>
    <w:rsid w:val="00172797"/>
    <w:rPr>
      <w:rFonts w:ascii="Times New Roman" w:hAnsi="Times New Roman"/>
      <w:lang w:val="en-GB" w:eastAsia="en-US"/>
    </w:rPr>
  </w:style>
  <w:style w:type="character" w:customStyle="1" w:styleId="B2Char">
    <w:name w:val="B2 Char"/>
    <w:link w:val="B20"/>
    <w:qFormat/>
    <w:locked/>
    <w:rsid w:val="00172797"/>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72797"/>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172797"/>
    <w:rPr>
      <w:rFonts w:ascii="Arial" w:hAnsi="Arial"/>
      <w:sz w:val="22"/>
      <w:lang w:val="en-GB" w:eastAsia="en-US"/>
    </w:rPr>
  </w:style>
  <w:style w:type="character" w:customStyle="1" w:styleId="TALCar">
    <w:name w:val="TAL Car"/>
    <w:link w:val="TAL"/>
    <w:qFormat/>
    <w:rsid w:val="00172797"/>
    <w:rPr>
      <w:rFonts w:ascii="Arial" w:hAnsi="Arial"/>
      <w:sz w:val="18"/>
      <w:lang w:val="en-GB" w:eastAsia="en-US"/>
    </w:rPr>
  </w:style>
  <w:style w:type="character" w:styleId="SubtleReference">
    <w:name w:val="Subtle Reference"/>
    <w:uiPriority w:val="31"/>
    <w:qFormat/>
    <w:rsid w:val="00172797"/>
    <w:rPr>
      <w:smallCaps/>
      <w:color w:val="5A5A5A"/>
    </w:rPr>
  </w:style>
  <w:style w:type="character" w:customStyle="1" w:styleId="TFChar">
    <w:name w:val="TF Char"/>
    <w:link w:val="TF"/>
    <w:qFormat/>
    <w:rsid w:val="00172797"/>
    <w:rPr>
      <w:rFonts w:ascii="Arial" w:hAnsi="Arial"/>
      <w:b/>
      <w:lang w:val="en-GB" w:eastAsia="en-US"/>
    </w:rPr>
  </w:style>
  <w:style w:type="character" w:customStyle="1" w:styleId="TALChar">
    <w:name w:val="TAL Char"/>
    <w:qFormat/>
    <w:locked/>
    <w:rsid w:val="00172797"/>
    <w:rPr>
      <w:rFonts w:ascii="Arial" w:hAnsi="Arial" w:cs="Arial"/>
      <w:sz w:val="18"/>
      <w:lang w:val="en-GB"/>
    </w:rPr>
  </w:style>
  <w:style w:type="paragraph" w:customStyle="1" w:styleId="TableText">
    <w:name w:val="TableText"/>
    <w:basedOn w:val="BodyTextIndent"/>
    <w:uiPriority w:val="99"/>
    <w:qFormat/>
    <w:rsid w:val="00172797"/>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172797"/>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172797"/>
    <w:rPr>
      <w:rFonts w:ascii="Times New Roman" w:eastAsia="SimSun" w:hAnsi="Times New Roman"/>
      <w:lang w:val="en-GB" w:eastAsia="en-GB"/>
    </w:rPr>
  </w:style>
  <w:style w:type="character" w:customStyle="1" w:styleId="EXChar">
    <w:name w:val="EX Char"/>
    <w:link w:val="EX"/>
    <w:qFormat/>
    <w:locked/>
    <w:rsid w:val="00172797"/>
    <w:rPr>
      <w:rFonts w:ascii="Times New Roman" w:hAnsi="Times New Roman"/>
      <w:lang w:val="en-GB" w:eastAsia="en-US"/>
    </w:rPr>
  </w:style>
  <w:style w:type="paragraph" w:customStyle="1" w:styleId="B2">
    <w:name w:val="B2+"/>
    <w:basedOn w:val="B20"/>
    <w:uiPriority w:val="99"/>
    <w:qFormat/>
    <w:rsid w:val="00172797"/>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172797"/>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172797"/>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172797"/>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17279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17279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172797"/>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172797"/>
    <w:rPr>
      <w:rFonts w:ascii="Arial" w:hAnsi="Arial"/>
      <w:lang w:val="en-GB" w:eastAsia="en-US"/>
    </w:rPr>
  </w:style>
  <w:style w:type="paragraph" w:styleId="Revision">
    <w:name w:val="Revision"/>
    <w:hidden/>
    <w:uiPriority w:val="99"/>
    <w:semiHidden/>
    <w:qFormat/>
    <w:rsid w:val="00172797"/>
    <w:rPr>
      <w:rFonts w:ascii="Times New Roman" w:eastAsia="SimSun" w:hAnsi="Times New Roman"/>
      <w:lang w:val="en-GB" w:eastAsia="en-US"/>
    </w:rPr>
  </w:style>
  <w:style w:type="paragraph" w:styleId="TOCHeading">
    <w:name w:val="TOC Heading"/>
    <w:basedOn w:val="Heading1"/>
    <w:next w:val="Normal"/>
    <w:uiPriority w:val="39"/>
    <w:unhideWhenUsed/>
    <w:qFormat/>
    <w:rsid w:val="0017279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172797"/>
    <w:rPr>
      <w:rFonts w:ascii="Times New Roman" w:hAnsi="Times New Roman"/>
      <w:noProof/>
      <w:lang w:val="en-GB" w:eastAsia="en-US"/>
    </w:rPr>
  </w:style>
  <w:style w:type="numbering" w:customStyle="1" w:styleId="NoList1">
    <w:name w:val="No List1"/>
    <w:next w:val="NoList"/>
    <w:uiPriority w:val="99"/>
    <w:semiHidden/>
    <w:unhideWhenUsed/>
    <w:rsid w:val="00172797"/>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172797"/>
    <w:rPr>
      <w:rFonts w:ascii="Arial" w:hAnsi="Arial"/>
      <w:sz w:val="36"/>
      <w:lang w:val="en-GB" w:eastAsia="en-US"/>
    </w:rPr>
  </w:style>
  <w:style w:type="character" w:customStyle="1" w:styleId="Heading6Char">
    <w:name w:val="Heading 6 Char"/>
    <w:aliases w:val="T1 Char,Header 6 Char"/>
    <w:link w:val="Heading6"/>
    <w:qFormat/>
    <w:rsid w:val="00172797"/>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172797"/>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17279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172797"/>
    <w:rPr>
      <w:rFonts w:ascii="Times New Roman" w:eastAsia="Symbol" w:hAnsi="Times New Roman"/>
      <w:b/>
      <w:bCs/>
      <w:sz w:val="16"/>
      <w:lang w:val="en-GB" w:eastAsia="en-GB"/>
    </w:rPr>
  </w:style>
  <w:style w:type="character" w:customStyle="1" w:styleId="H6Char">
    <w:name w:val="H6 Char"/>
    <w:link w:val="H6"/>
    <w:qFormat/>
    <w:rsid w:val="00172797"/>
    <w:rPr>
      <w:rFonts w:ascii="Arial" w:hAnsi="Arial"/>
      <w:lang w:val="en-GB" w:eastAsia="en-US"/>
    </w:rPr>
  </w:style>
  <w:style w:type="paragraph" w:styleId="NormalWeb">
    <w:name w:val="Normal (Web)"/>
    <w:basedOn w:val="Normal"/>
    <w:uiPriority w:val="99"/>
    <w:unhideWhenUsed/>
    <w:qFormat/>
    <w:rsid w:val="00172797"/>
    <w:pPr>
      <w:spacing w:before="100" w:beforeAutospacing="1" w:after="100" w:afterAutospacing="1"/>
    </w:pPr>
    <w:rPr>
      <w:rFonts w:eastAsia="MS Mincho"/>
      <w:sz w:val="24"/>
      <w:szCs w:val="24"/>
      <w:lang w:val="en-US" w:eastAsia="en-GB"/>
    </w:rPr>
  </w:style>
  <w:style w:type="character" w:customStyle="1" w:styleId="fontstyle01">
    <w:name w:val="fontstyle01"/>
    <w:qFormat/>
    <w:rsid w:val="00172797"/>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172797"/>
  </w:style>
  <w:style w:type="numbering" w:customStyle="1" w:styleId="NoList3">
    <w:name w:val="No List3"/>
    <w:next w:val="NoList"/>
    <w:uiPriority w:val="99"/>
    <w:semiHidden/>
    <w:unhideWhenUsed/>
    <w:rsid w:val="00172797"/>
  </w:style>
  <w:style w:type="numbering" w:customStyle="1" w:styleId="NoList4">
    <w:name w:val="No List4"/>
    <w:next w:val="NoList"/>
    <w:uiPriority w:val="99"/>
    <w:semiHidden/>
    <w:unhideWhenUsed/>
    <w:rsid w:val="00172797"/>
  </w:style>
  <w:style w:type="table" w:customStyle="1" w:styleId="TableGrid1">
    <w:name w:val="Table Grid1"/>
    <w:basedOn w:val="TableNormal"/>
    <w:next w:val="TableGrid"/>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172797"/>
    <w:rPr>
      <w:rFonts w:ascii="Arial" w:hAnsi="Arial"/>
      <w:b/>
      <w:i/>
      <w:noProof/>
      <w:sz w:val="18"/>
      <w:lang w:val="en-GB" w:eastAsia="en-US"/>
    </w:rPr>
  </w:style>
  <w:style w:type="numbering" w:customStyle="1" w:styleId="NoList5">
    <w:name w:val="No List5"/>
    <w:next w:val="NoList"/>
    <w:uiPriority w:val="99"/>
    <w:semiHidden/>
    <w:unhideWhenUsed/>
    <w:rsid w:val="00172797"/>
  </w:style>
  <w:style w:type="character" w:customStyle="1" w:styleId="Heading7Char">
    <w:name w:val="Heading 7 Char"/>
    <w:link w:val="Heading7"/>
    <w:qFormat/>
    <w:rsid w:val="00172797"/>
    <w:rPr>
      <w:rFonts w:ascii="Arial" w:hAnsi="Arial"/>
      <w:lang w:val="en-GB" w:eastAsia="en-US"/>
    </w:rPr>
  </w:style>
  <w:style w:type="character" w:customStyle="1" w:styleId="Heading8Char">
    <w:name w:val="Heading 8 Char"/>
    <w:link w:val="Heading8"/>
    <w:qFormat/>
    <w:rsid w:val="00172797"/>
    <w:rPr>
      <w:rFonts w:ascii="Arial" w:hAnsi="Arial"/>
      <w:sz w:val="36"/>
      <w:lang w:val="en-GB" w:eastAsia="en-US"/>
    </w:rPr>
  </w:style>
  <w:style w:type="character" w:customStyle="1" w:styleId="Heading9Char">
    <w:name w:val="Heading 9 Char"/>
    <w:link w:val="Heading9"/>
    <w:qFormat/>
    <w:rsid w:val="00172797"/>
    <w:rPr>
      <w:rFonts w:ascii="Arial" w:hAnsi="Arial"/>
      <w:sz w:val="36"/>
      <w:lang w:val="en-GB" w:eastAsia="en-US"/>
    </w:rPr>
  </w:style>
  <w:style w:type="table" w:customStyle="1" w:styleId="TableGrid2">
    <w:name w:val="Table Grid2"/>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72797"/>
  </w:style>
  <w:style w:type="numbering" w:customStyle="1" w:styleId="NoList21">
    <w:name w:val="No List21"/>
    <w:next w:val="NoList"/>
    <w:uiPriority w:val="99"/>
    <w:semiHidden/>
    <w:unhideWhenUsed/>
    <w:rsid w:val="00172797"/>
  </w:style>
  <w:style w:type="numbering" w:customStyle="1" w:styleId="NoList31">
    <w:name w:val="No List31"/>
    <w:next w:val="NoList"/>
    <w:uiPriority w:val="99"/>
    <w:semiHidden/>
    <w:unhideWhenUsed/>
    <w:rsid w:val="00172797"/>
  </w:style>
  <w:style w:type="numbering" w:customStyle="1" w:styleId="NoList41">
    <w:name w:val="No List41"/>
    <w:next w:val="NoList"/>
    <w:uiPriority w:val="99"/>
    <w:semiHidden/>
    <w:unhideWhenUsed/>
    <w:rsid w:val="00172797"/>
  </w:style>
  <w:style w:type="table" w:customStyle="1" w:styleId="TableGrid11">
    <w:name w:val="Table Grid11"/>
    <w:basedOn w:val="TableNormal"/>
    <w:next w:val="TableGrid"/>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172797"/>
  </w:style>
  <w:style w:type="table" w:customStyle="1" w:styleId="TableGrid3">
    <w:name w:val="Table Grid3"/>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172797"/>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17279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72797"/>
    <w:rPr>
      <w:rFonts w:ascii="Arial" w:hAnsi="Arial"/>
      <w:sz w:val="32"/>
      <w:lang w:val="en-GB" w:eastAsia="en-US" w:bidi="ar-SA"/>
    </w:rPr>
  </w:style>
  <w:style w:type="paragraph" w:customStyle="1" w:styleId="References">
    <w:name w:val="References"/>
    <w:basedOn w:val="Normal"/>
    <w:uiPriority w:val="99"/>
    <w:qFormat/>
    <w:rsid w:val="00172797"/>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uiPriority w:val="99"/>
    <w:qFormat/>
    <w:rsid w:val="00172797"/>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172797"/>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172797"/>
    <w:rPr>
      <w:rFonts w:eastAsia="MS Mincho"/>
      <w:lang w:val="en-GB" w:eastAsia="en-US"/>
    </w:rPr>
  </w:style>
  <w:style w:type="character" w:customStyle="1" w:styleId="font4">
    <w:name w:val="font4"/>
    <w:qFormat/>
    <w:rsid w:val="00172797"/>
  </w:style>
  <w:style w:type="character" w:customStyle="1" w:styleId="UnresolvedMention2">
    <w:name w:val="Unresolved Mention2"/>
    <w:uiPriority w:val="99"/>
    <w:unhideWhenUsed/>
    <w:qFormat/>
    <w:rsid w:val="0017279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72797"/>
    <w:rPr>
      <w:rFonts w:ascii="Arial" w:hAnsi="Arial"/>
      <w:sz w:val="36"/>
      <w:lang w:val="en-GB" w:eastAsia="en-US"/>
    </w:rPr>
  </w:style>
  <w:style w:type="paragraph" w:styleId="IndexHeading">
    <w:name w:val="index heading"/>
    <w:basedOn w:val="Normal"/>
    <w:next w:val="Normal"/>
    <w:uiPriority w:val="99"/>
    <w:qFormat/>
    <w:rsid w:val="0017279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172797"/>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17279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72797"/>
    <w:rPr>
      <w:rFonts w:ascii="Times New Roman" w:eastAsia="Malgun Gothic" w:hAnsi="Times New Roman"/>
      <w:lang w:val="en-GB" w:eastAsia="ja-JP"/>
    </w:rPr>
  </w:style>
  <w:style w:type="paragraph" w:styleId="BodyText2">
    <w:name w:val="Body Text 2"/>
    <w:basedOn w:val="Normal"/>
    <w:link w:val="BodyText2Char"/>
    <w:uiPriority w:val="99"/>
    <w:qFormat/>
    <w:rsid w:val="00172797"/>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172797"/>
    <w:rPr>
      <w:rFonts w:ascii="Times New Roman" w:eastAsia="Malgun Gothic" w:hAnsi="Times New Roman"/>
      <w:i/>
      <w:lang w:val="en-GB" w:eastAsia="x-none"/>
    </w:rPr>
  </w:style>
  <w:style w:type="paragraph" w:styleId="BodyText3">
    <w:name w:val="Body Text 3"/>
    <w:basedOn w:val="Normal"/>
    <w:link w:val="BodyText3Char"/>
    <w:uiPriority w:val="99"/>
    <w:qFormat/>
    <w:rsid w:val="0017279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172797"/>
    <w:rPr>
      <w:rFonts w:ascii="Times New Roman" w:eastAsia="Osaka" w:hAnsi="Times New Roman"/>
      <w:color w:val="000000"/>
      <w:lang w:val="en-GB" w:eastAsia="x-none"/>
    </w:rPr>
  </w:style>
  <w:style w:type="character" w:styleId="PageNumber">
    <w:name w:val="page number"/>
    <w:qFormat/>
    <w:rsid w:val="00172797"/>
  </w:style>
  <w:style w:type="paragraph" w:customStyle="1" w:styleId="CharCharCharCharChar">
    <w:name w:val="Char Char Char Char Char"/>
    <w:uiPriority w:val="99"/>
    <w:semiHidden/>
    <w:qFormat/>
    <w:rsid w:val="00172797"/>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172797"/>
  </w:style>
  <w:style w:type="paragraph" w:customStyle="1" w:styleId="CharCharChar">
    <w:name w:val="Char Char Char"/>
    <w:uiPriority w:val="99"/>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
    <w:qFormat/>
    <w:rsid w:val="00172797"/>
    <w:rPr>
      <w:lang w:val="en-GB" w:eastAsia="ja-JP" w:bidi="ar-SA"/>
    </w:rPr>
  </w:style>
  <w:style w:type="paragraph" w:customStyle="1" w:styleId="1Char">
    <w:name w:val="(文字) (文字)1 Char (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172797"/>
    <w:rPr>
      <w:rFonts w:eastAsia="MS Mincho"/>
      <w:lang w:val="en-GB" w:eastAsia="en-US" w:bidi="ar-SA"/>
    </w:rPr>
  </w:style>
  <w:style w:type="paragraph" w:customStyle="1" w:styleId="1CharChar">
    <w:name w:val="(文字) (文字)1 Char (文字) (文字)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72797"/>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17279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7279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2797"/>
    <w:rPr>
      <w:rFonts w:ascii="Arial" w:hAnsi="Arial"/>
      <w:sz w:val="32"/>
      <w:lang w:val="en-GB" w:eastAsia="ja-JP" w:bidi="ar-SA"/>
    </w:rPr>
  </w:style>
  <w:style w:type="character" w:customStyle="1" w:styleId="CharChar4">
    <w:name w:val="Char Char4"/>
    <w:qFormat/>
    <w:rsid w:val="00172797"/>
    <w:rPr>
      <w:rFonts w:ascii="Courier New" w:hAnsi="Courier New"/>
      <w:lang w:val="nb-NO" w:eastAsia="ja-JP" w:bidi="ar-SA"/>
    </w:rPr>
  </w:style>
  <w:style w:type="character" w:customStyle="1" w:styleId="AndreaLeonardi">
    <w:name w:val="Andrea Leonardi"/>
    <w:semiHidden/>
    <w:qFormat/>
    <w:rsid w:val="00172797"/>
    <w:rPr>
      <w:rFonts w:ascii="Arial" w:hAnsi="Arial" w:cs="Arial"/>
      <w:color w:val="auto"/>
      <w:sz w:val="20"/>
      <w:szCs w:val="20"/>
    </w:rPr>
  </w:style>
  <w:style w:type="character" w:customStyle="1" w:styleId="NOCharChar">
    <w:name w:val="NO Char Char"/>
    <w:qFormat/>
    <w:rsid w:val="00172797"/>
    <w:rPr>
      <w:lang w:val="en-GB" w:eastAsia="en-US" w:bidi="ar-SA"/>
    </w:rPr>
  </w:style>
  <w:style w:type="character" w:customStyle="1" w:styleId="NOZchn">
    <w:name w:val="NO Zchn"/>
    <w:qFormat/>
    <w:rsid w:val="00172797"/>
    <w:rPr>
      <w:lang w:val="en-GB" w:eastAsia="en-US" w:bidi="ar-SA"/>
    </w:rPr>
  </w:style>
  <w:style w:type="character" w:customStyle="1" w:styleId="TACCar">
    <w:name w:val="TAC Car"/>
    <w:qFormat/>
    <w:rsid w:val="00172797"/>
    <w:rPr>
      <w:rFonts w:ascii="Arial" w:hAnsi="Arial"/>
      <w:sz w:val="18"/>
      <w:lang w:val="en-GB" w:eastAsia="ja-JP" w:bidi="ar-SA"/>
    </w:rPr>
  </w:style>
  <w:style w:type="character" w:customStyle="1" w:styleId="TAL0">
    <w:name w:val="TAL (文字)"/>
    <w:qFormat/>
    <w:rsid w:val="00172797"/>
    <w:rPr>
      <w:rFonts w:ascii="Arial" w:hAnsi="Arial"/>
      <w:sz w:val="18"/>
      <w:lang w:val="en-GB" w:eastAsia="ja-JP" w:bidi="ar-SA"/>
    </w:rPr>
  </w:style>
  <w:style w:type="paragraph" w:customStyle="1" w:styleId="CharCharCharCharCharChar">
    <w:name w:val="Char Char Char Char Char Char"/>
    <w:uiPriority w:val="99"/>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172797"/>
  </w:style>
  <w:style w:type="paragraph" w:customStyle="1" w:styleId="CarCar">
    <w:name w:val="Car C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2797"/>
    <w:rPr>
      <w:rFonts w:ascii="Arial" w:hAnsi="Arial"/>
      <w:sz w:val="32"/>
      <w:lang w:val="en-GB" w:eastAsia="en-US" w:bidi="ar-SA"/>
    </w:rPr>
  </w:style>
  <w:style w:type="paragraph" w:customStyle="1" w:styleId="ZchnZchn1">
    <w:name w:val="Zchn Zchn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7279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72797"/>
    <w:rPr>
      <w:rFonts w:ascii="Arial" w:hAnsi="Arial"/>
      <w:sz w:val="32"/>
      <w:lang w:val="en-GB" w:eastAsia="en-US" w:bidi="ar-SA"/>
    </w:rPr>
  </w:style>
  <w:style w:type="paragraph" w:customStyle="1" w:styleId="2">
    <w:name w:val="(文字) (文字)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7279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17279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72797"/>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72797"/>
  </w:style>
  <w:style w:type="paragraph" w:customStyle="1" w:styleId="11">
    <w:name w:val="(文字) (文字)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17279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172797"/>
    <w:rPr>
      <w:rFonts w:ascii="Times New Roman" w:eastAsia="MS Mincho" w:hAnsi="Times New Roman"/>
      <w:lang w:val="en-GB" w:eastAsia="en-GB"/>
    </w:rPr>
  </w:style>
  <w:style w:type="paragraph" w:styleId="NormalIndent">
    <w:name w:val="Normal Indent"/>
    <w:basedOn w:val="Normal"/>
    <w:link w:val="NormalIndentChar"/>
    <w:uiPriority w:val="99"/>
    <w:qFormat/>
    <w:rsid w:val="00172797"/>
    <w:pPr>
      <w:spacing w:after="0"/>
      <w:ind w:left="851"/>
    </w:pPr>
    <w:rPr>
      <w:rFonts w:eastAsia="MS Mincho"/>
      <w:lang w:val="it-IT" w:eastAsia="en-GB"/>
    </w:rPr>
  </w:style>
  <w:style w:type="paragraph" w:styleId="ListNumber5">
    <w:name w:val="List Number 5"/>
    <w:basedOn w:val="Normal"/>
    <w:uiPriority w:val="99"/>
    <w:qFormat/>
    <w:rsid w:val="0017279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172797"/>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172797"/>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172797"/>
    <w:rPr>
      <w:b/>
      <w:bCs/>
    </w:rPr>
  </w:style>
  <w:style w:type="character" w:customStyle="1" w:styleId="CharChar7">
    <w:name w:val="Char Char7"/>
    <w:semiHidden/>
    <w:qFormat/>
    <w:rsid w:val="00172797"/>
    <w:rPr>
      <w:rFonts w:ascii="Tahoma" w:hAnsi="Tahoma" w:cs="Tahoma"/>
      <w:shd w:val="clear" w:color="auto" w:fill="000080"/>
      <w:lang w:val="en-GB" w:eastAsia="en-US"/>
    </w:rPr>
  </w:style>
  <w:style w:type="character" w:customStyle="1" w:styleId="ZchnZchn5">
    <w:name w:val="Zchn Zchn5"/>
    <w:qFormat/>
    <w:rsid w:val="00172797"/>
    <w:rPr>
      <w:rFonts w:ascii="Courier New" w:eastAsia="Batang" w:hAnsi="Courier New"/>
      <w:lang w:val="nb-NO" w:eastAsia="en-US" w:bidi="ar-SA"/>
    </w:rPr>
  </w:style>
  <w:style w:type="character" w:customStyle="1" w:styleId="CharChar10">
    <w:name w:val="Char Char10"/>
    <w:semiHidden/>
    <w:qFormat/>
    <w:rsid w:val="00172797"/>
    <w:rPr>
      <w:rFonts w:ascii="Times New Roman" w:hAnsi="Times New Roman"/>
      <w:lang w:val="en-GB" w:eastAsia="en-US"/>
    </w:rPr>
  </w:style>
  <w:style w:type="character" w:customStyle="1" w:styleId="CharChar9">
    <w:name w:val="Char Char9"/>
    <w:semiHidden/>
    <w:qFormat/>
    <w:rsid w:val="00172797"/>
    <w:rPr>
      <w:rFonts w:ascii="Tahoma" w:hAnsi="Tahoma" w:cs="Tahoma"/>
      <w:sz w:val="16"/>
      <w:szCs w:val="16"/>
      <w:lang w:val="en-GB" w:eastAsia="en-US"/>
    </w:rPr>
  </w:style>
  <w:style w:type="character" w:customStyle="1" w:styleId="CharChar8">
    <w:name w:val="Char Char8"/>
    <w:semiHidden/>
    <w:qFormat/>
    <w:rsid w:val="00172797"/>
    <w:rPr>
      <w:rFonts w:ascii="Times New Roman" w:hAnsi="Times New Roman"/>
      <w:b/>
      <w:bCs/>
      <w:lang w:val="en-GB" w:eastAsia="en-US"/>
    </w:rPr>
  </w:style>
  <w:style w:type="paragraph" w:customStyle="1" w:styleId="a3">
    <w:name w:val="修订"/>
    <w:hidden/>
    <w:uiPriority w:val="99"/>
    <w:semiHidden/>
    <w:qFormat/>
    <w:rsid w:val="00172797"/>
    <w:rPr>
      <w:rFonts w:ascii="Times New Roman" w:eastAsia="Batang" w:hAnsi="Times New Roman"/>
      <w:lang w:val="en-GB" w:eastAsia="en-US"/>
    </w:rPr>
  </w:style>
  <w:style w:type="paragraph" w:styleId="EndnoteText">
    <w:name w:val="endnote text"/>
    <w:basedOn w:val="Normal"/>
    <w:link w:val="EndnoteTextChar"/>
    <w:uiPriority w:val="99"/>
    <w:qFormat/>
    <w:rsid w:val="00172797"/>
    <w:pPr>
      <w:snapToGrid w:val="0"/>
    </w:pPr>
    <w:rPr>
      <w:rFonts w:eastAsia="SimSun"/>
      <w:lang w:eastAsia="x-none"/>
    </w:rPr>
  </w:style>
  <w:style w:type="character" w:customStyle="1" w:styleId="EndnoteTextChar">
    <w:name w:val="Endnote Text Char"/>
    <w:basedOn w:val="DefaultParagraphFont"/>
    <w:link w:val="EndnoteText"/>
    <w:uiPriority w:val="99"/>
    <w:qFormat/>
    <w:rsid w:val="00172797"/>
    <w:rPr>
      <w:rFonts w:ascii="Times New Roman" w:eastAsia="SimSun" w:hAnsi="Times New Roman"/>
      <w:lang w:val="en-GB" w:eastAsia="x-none"/>
    </w:rPr>
  </w:style>
  <w:style w:type="character" w:styleId="EndnoteReference">
    <w:name w:val="endnote reference"/>
    <w:qFormat/>
    <w:rsid w:val="00172797"/>
    <w:rPr>
      <w:vertAlign w:val="superscript"/>
    </w:rPr>
  </w:style>
  <w:style w:type="character" w:customStyle="1" w:styleId="btChar3">
    <w:name w:val="bt Char3"/>
    <w:aliases w:val="bt Car Char Char3"/>
    <w:qFormat/>
    <w:rsid w:val="00172797"/>
    <w:rPr>
      <w:lang w:val="en-GB" w:eastAsia="ja-JP" w:bidi="ar-SA"/>
    </w:rPr>
  </w:style>
  <w:style w:type="paragraph" w:styleId="Title">
    <w:name w:val="Title"/>
    <w:basedOn w:val="Normal"/>
    <w:next w:val="Normal"/>
    <w:link w:val="TitleChar"/>
    <w:uiPriority w:val="99"/>
    <w:qFormat/>
    <w:rsid w:val="0017279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17279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72797"/>
    <w:rPr>
      <w:rFonts w:ascii="Arial" w:hAnsi="Arial"/>
      <w:sz w:val="22"/>
      <w:lang w:val="en-GB" w:eastAsia="ja-JP" w:bidi="ar-SA"/>
    </w:rPr>
  </w:style>
  <w:style w:type="paragraph" w:styleId="Date">
    <w:name w:val="Date"/>
    <w:basedOn w:val="Normal"/>
    <w:next w:val="Normal"/>
    <w:link w:val="DateChar"/>
    <w:uiPriority w:val="99"/>
    <w:qFormat/>
    <w:rsid w:val="0017279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17279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2797"/>
    <w:rPr>
      <w:rFonts w:ascii="Arial" w:hAnsi="Arial"/>
      <w:sz w:val="24"/>
      <w:lang w:val="en-GB"/>
    </w:rPr>
  </w:style>
  <w:style w:type="paragraph" w:customStyle="1" w:styleId="AutoCorrect">
    <w:name w:val="AutoCorrect"/>
    <w:uiPriority w:val="99"/>
    <w:qFormat/>
    <w:rsid w:val="00172797"/>
    <w:rPr>
      <w:rFonts w:ascii="Times New Roman" w:eastAsia="Malgun Gothic" w:hAnsi="Times New Roman"/>
      <w:sz w:val="24"/>
      <w:szCs w:val="24"/>
      <w:lang w:val="en-GB" w:eastAsia="ko-KR"/>
    </w:rPr>
  </w:style>
  <w:style w:type="paragraph" w:customStyle="1" w:styleId="-PAGE-">
    <w:name w:val="- PAGE -"/>
    <w:uiPriority w:val="99"/>
    <w:qFormat/>
    <w:rsid w:val="00172797"/>
    <w:rPr>
      <w:rFonts w:ascii="Times New Roman" w:eastAsia="Malgun Gothic" w:hAnsi="Times New Roman"/>
      <w:sz w:val="24"/>
      <w:szCs w:val="24"/>
      <w:lang w:val="en-GB" w:eastAsia="ko-KR"/>
    </w:rPr>
  </w:style>
  <w:style w:type="paragraph" w:customStyle="1" w:styleId="PageXofY">
    <w:name w:val="Page X of Y"/>
    <w:uiPriority w:val="99"/>
    <w:qFormat/>
    <w:rsid w:val="00172797"/>
    <w:rPr>
      <w:rFonts w:ascii="Times New Roman" w:eastAsia="Malgun Gothic" w:hAnsi="Times New Roman"/>
      <w:sz w:val="24"/>
      <w:szCs w:val="24"/>
      <w:lang w:val="en-GB" w:eastAsia="ko-KR"/>
    </w:rPr>
  </w:style>
  <w:style w:type="paragraph" w:customStyle="1" w:styleId="Createdby">
    <w:name w:val="Created by"/>
    <w:uiPriority w:val="99"/>
    <w:qFormat/>
    <w:rsid w:val="00172797"/>
    <w:rPr>
      <w:rFonts w:ascii="Times New Roman" w:eastAsia="Malgun Gothic" w:hAnsi="Times New Roman"/>
      <w:sz w:val="24"/>
      <w:szCs w:val="24"/>
      <w:lang w:val="en-GB" w:eastAsia="ko-KR"/>
    </w:rPr>
  </w:style>
  <w:style w:type="paragraph" w:customStyle="1" w:styleId="Createdon">
    <w:name w:val="Created on"/>
    <w:uiPriority w:val="99"/>
    <w:qFormat/>
    <w:rsid w:val="00172797"/>
    <w:rPr>
      <w:rFonts w:ascii="Times New Roman" w:eastAsia="Malgun Gothic" w:hAnsi="Times New Roman"/>
      <w:sz w:val="24"/>
      <w:szCs w:val="24"/>
      <w:lang w:val="en-GB" w:eastAsia="ko-KR"/>
    </w:rPr>
  </w:style>
  <w:style w:type="paragraph" w:customStyle="1" w:styleId="Lastprinted">
    <w:name w:val="Last printed"/>
    <w:uiPriority w:val="99"/>
    <w:qFormat/>
    <w:rsid w:val="00172797"/>
    <w:rPr>
      <w:rFonts w:ascii="Times New Roman" w:eastAsia="Malgun Gothic" w:hAnsi="Times New Roman"/>
      <w:sz w:val="24"/>
      <w:szCs w:val="24"/>
      <w:lang w:val="en-GB" w:eastAsia="ko-KR"/>
    </w:rPr>
  </w:style>
  <w:style w:type="paragraph" w:customStyle="1" w:styleId="Lastsavedby">
    <w:name w:val="Last saved by"/>
    <w:uiPriority w:val="99"/>
    <w:qFormat/>
    <w:rsid w:val="00172797"/>
    <w:rPr>
      <w:rFonts w:ascii="Times New Roman" w:eastAsia="Malgun Gothic" w:hAnsi="Times New Roman"/>
      <w:sz w:val="24"/>
      <w:szCs w:val="24"/>
      <w:lang w:val="en-GB" w:eastAsia="ko-KR"/>
    </w:rPr>
  </w:style>
  <w:style w:type="paragraph" w:customStyle="1" w:styleId="Filename">
    <w:name w:val="Filename"/>
    <w:uiPriority w:val="99"/>
    <w:qFormat/>
    <w:rsid w:val="00172797"/>
    <w:rPr>
      <w:rFonts w:ascii="Times New Roman" w:eastAsia="Malgun Gothic" w:hAnsi="Times New Roman"/>
      <w:sz w:val="24"/>
      <w:szCs w:val="24"/>
      <w:lang w:val="en-GB" w:eastAsia="ko-KR"/>
    </w:rPr>
  </w:style>
  <w:style w:type="paragraph" w:customStyle="1" w:styleId="Filenameandpath">
    <w:name w:val="Filename and path"/>
    <w:uiPriority w:val="99"/>
    <w:qFormat/>
    <w:rsid w:val="00172797"/>
    <w:rPr>
      <w:rFonts w:ascii="Times New Roman" w:eastAsia="Malgun Gothic" w:hAnsi="Times New Roman"/>
      <w:sz w:val="24"/>
      <w:szCs w:val="24"/>
      <w:lang w:val="en-GB" w:eastAsia="ko-KR"/>
    </w:rPr>
  </w:style>
  <w:style w:type="paragraph" w:customStyle="1" w:styleId="AuthorPageDate">
    <w:name w:val="Author  Page #  Date"/>
    <w:uiPriority w:val="99"/>
    <w:qFormat/>
    <w:rsid w:val="0017279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72797"/>
    <w:rPr>
      <w:rFonts w:ascii="Times New Roman" w:eastAsia="Malgun Gothic" w:hAnsi="Times New Roman"/>
      <w:sz w:val="24"/>
      <w:szCs w:val="24"/>
      <w:lang w:val="en-GB" w:eastAsia="ko-KR"/>
    </w:rPr>
  </w:style>
  <w:style w:type="paragraph" w:customStyle="1" w:styleId="INDENT1">
    <w:name w:val="INDENT1"/>
    <w:basedOn w:val="Normal"/>
    <w:uiPriority w:val="99"/>
    <w:qFormat/>
    <w:rsid w:val="00172797"/>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172797"/>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17279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1727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172797"/>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1727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17279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17279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172797"/>
    <w:pPr>
      <w:tabs>
        <w:tab w:val="center" w:pos="4820"/>
        <w:tab w:val="right" w:pos="9640"/>
      </w:tabs>
    </w:pPr>
    <w:rPr>
      <w:lang w:eastAsia="ja-JP"/>
    </w:rPr>
  </w:style>
  <w:style w:type="paragraph" w:customStyle="1" w:styleId="Data">
    <w:name w:val="Data"/>
    <w:basedOn w:val="Normal"/>
    <w:uiPriority w:val="99"/>
    <w:qFormat/>
    <w:rsid w:val="0017279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17279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172797"/>
    <w:pPr>
      <w:overflowPunct w:val="0"/>
      <w:autoSpaceDE w:val="0"/>
      <w:autoSpaceDN w:val="0"/>
      <w:adjustRightInd w:val="0"/>
      <w:textAlignment w:val="baseline"/>
    </w:pPr>
    <w:rPr>
      <w:lang w:eastAsia="ja-JP"/>
    </w:rPr>
  </w:style>
  <w:style w:type="paragraph" w:customStyle="1" w:styleId="TaOC">
    <w:name w:val="TaOC"/>
    <w:basedOn w:val="TAC"/>
    <w:qFormat/>
    <w:rsid w:val="0017279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17279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172797"/>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72797"/>
    <w:rPr>
      <w:rFonts w:ascii="Arial" w:hAnsi="Arial"/>
      <w:sz w:val="28"/>
      <w:lang w:val="en-GB" w:eastAsia="en-US" w:bidi="ar-SA"/>
    </w:rPr>
  </w:style>
  <w:style w:type="character" w:customStyle="1" w:styleId="T1Char3">
    <w:name w:val="T1 Char3"/>
    <w:aliases w:val="Header 6 Char Char3"/>
    <w:qFormat/>
    <w:rsid w:val="00172797"/>
    <w:rPr>
      <w:rFonts w:ascii="Arial" w:hAnsi="Arial"/>
      <w:lang w:val="en-GB" w:eastAsia="en-US" w:bidi="ar-SA"/>
    </w:rPr>
  </w:style>
  <w:style w:type="table" w:customStyle="1" w:styleId="Tabellengitternetz1">
    <w:name w:val="Tabellengitternetz1"/>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7279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17279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172797"/>
    <w:pPr>
      <w:keepNext w:val="0"/>
      <w:keepLines w:val="0"/>
      <w:spacing w:before="240"/>
      <w:ind w:left="0" w:firstLine="0"/>
    </w:pPr>
    <w:rPr>
      <w:rFonts w:eastAsia="MS Mincho"/>
      <w:bCs/>
      <w:lang w:eastAsia="x-none"/>
    </w:rPr>
  </w:style>
  <w:style w:type="paragraph" w:customStyle="1" w:styleId="a4">
    <w:name w:val="吹き出し"/>
    <w:basedOn w:val="Normal"/>
    <w:uiPriority w:val="99"/>
    <w:semiHidden/>
    <w:qFormat/>
    <w:rsid w:val="00172797"/>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172797"/>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172797"/>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172797"/>
    <w:rPr>
      <w:rFonts w:ascii="Tahoma" w:eastAsia="MS Mincho" w:hAnsi="Tahoma" w:cs="Tahoma"/>
      <w:sz w:val="16"/>
      <w:szCs w:val="16"/>
      <w:lang w:eastAsia="ko-KR"/>
    </w:rPr>
  </w:style>
  <w:style w:type="paragraph" w:customStyle="1" w:styleId="ZchnZchn">
    <w:name w:val="Zchn Zchn"/>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172797"/>
    <w:rPr>
      <w:rFonts w:ascii="Tahoma" w:eastAsia="MS Mincho" w:hAnsi="Tahoma" w:cs="Tahoma"/>
      <w:sz w:val="16"/>
      <w:szCs w:val="16"/>
      <w:lang w:eastAsia="ko-KR"/>
    </w:rPr>
  </w:style>
  <w:style w:type="paragraph" w:customStyle="1" w:styleId="Note">
    <w:name w:val="Note"/>
    <w:basedOn w:val="B10"/>
    <w:uiPriority w:val="99"/>
    <w:qFormat/>
    <w:rsid w:val="0017279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172797"/>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17279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17279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17279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17279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7279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7279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17279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17279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172797"/>
    <w:pPr>
      <w:tabs>
        <w:tab w:val="left" w:pos="360"/>
      </w:tabs>
      <w:ind w:left="360" w:hanging="360"/>
    </w:pPr>
  </w:style>
  <w:style w:type="paragraph" w:customStyle="1" w:styleId="Para1">
    <w:name w:val="Para1"/>
    <w:basedOn w:val="Normal"/>
    <w:uiPriority w:val="99"/>
    <w:qFormat/>
    <w:rsid w:val="0017279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17279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17279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17279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17279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17279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17279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7279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172797"/>
    <w:pPr>
      <w:spacing w:before="120"/>
      <w:outlineLvl w:val="2"/>
    </w:pPr>
    <w:rPr>
      <w:sz w:val="28"/>
    </w:rPr>
  </w:style>
  <w:style w:type="paragraph" w:customStyle="1" w:styleId="Heading2Head2A2">
    <w:name w:val="Heading 2.Head2A.2"/>
    <w:basedOn w:val="Heading1"/>
    <w:next w:val="Normal"/>
    <w:uiPriority w:val="99"/>
    <w:qFormat/>
    <w:rsid w:val="0017279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17279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17279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172797"/>
    <w:pPr>
      <w:spacing w:before="120"/>
      <w:outlineLvl w:val="2"/>
    </w:pPr>
    <w:rPr>
      <w:rFonts w:eastAsia="MS Mincho"/>
      <w:sz w:val="28"/>
      <w:lang w:eastAsia="de-DE"/>
    </w:rPr>
  </w:style>
  <w:style w:type="paragraph" w:customStyle="1" w:styleId="Reference">
    <w:name w:val="Reference"/>
    <w:basedOn w:val="Normal"/>
    <w:uiPriority w:val="99"/>
    <w:qFormat/>
    <w:rsid w:val="00172797"/>
    <w:pPr>
      <w:spacing w:after="0"/>
      <w:ind w:left="567" w:hanging="283"/>
    </w:pPr>
    <w:rPr>
      <w:rFonts w:eastAsia="MS Mincho"/>
      <w:lang w:eastAsia="en-GB"/>
    </w:rPr>
  </w:style>
  <w:style w:type="paragraph" w:customStyle="1" w:styleId="Bullets">
    <w:name w:val="Bullets"/>
    <w:basedOn w:val="BodyText"/>
    <w:uiPriority w:val="99"/>
    <w:qFormat/>
    <w:rsid w:val="00172797"/>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172797"/>
    <w:pPr>
      <w:spacing w:after="220"/>
      <w:ind w:left="1298"/>
    </w:pPr>
    <w:rPr>
      <w:rFonts w:ascii="Arial" w:eastAsia="SimSun" w:hAnsi="Arial"/>
      <w:lang w:val="en-US" w:eastAsia="en-GB"/>
    </w:rPr>
  </w:style>
  <w:style w:type="numbering" w:customStyle="1" w:styleId="13">
    <w:name w:val="无列表1"/>
    <w:next w:val="NoList"/>
    <w:uiPriority w:val="99"/>
    <w:semiHidden/>
    <w:rsid w:val="00172797"/>
  </w:style>
  <w:style w:type="paragraph" w:customStyle="1" w:styleId="1030302">
    <w:name w:val="样式 样式 标题 1 + 两端对齐 段前: 0.3 行 段后: 0.3 行 行距: 单倍行距 + 段前: 0.2 行 段后: ..."/>
    <w:basedOn w:val="Normal"/>
    <w:autoRedefine/>
    <w:uiPriority w:val="99"/>
    <w:qFormat/>
    <w:rsid w:val="0017279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17279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72797"/>
    <w:rPr>
      <w:rFonts w:eastAsia="Malgun Gothic"/>
      <w:kern w:val="2"/>
    </w:rPr>
  </w:style>
  <w:style w:type="character" w:customStyle="1" w:styleId="StyleTACChar">
    <w:name w:val="Style TAC + Char"/>
    <w:link w:val="StyleTAC"/>
    <w:qFormat/>
    <w:rsid w:val="00172797"/>
    <w:rPr>
      <w:rFonts w:ascii="Arial" w:eastAsia="Malgun Gothic" w:hAnsi="Arial"/>
      <w:kern w:val="2"/>
      <w:sz w:val="18"/>
      <w:lang w:val="en-GB" w:eastAsia="en-US"/>
    </w:rPr>
  </w:style>
  <w:style w:type="character" w:customStyle="1" w:styleId="CharChar29">
    <w:name w:val="Char Char29"/>
    <w:qFormat/>
    <w:rsid w:val="00172797"/>
    <w:rPr>
      <w:rFonts w:ascii="Arial" w:hAnsi="Arial"/>
      <w:sz w:val="36"/>
      <w:lang w:val="en-GB" w:eastAsia="en-US" w:bidi="ar-SA"/>
    </w:rPr>
  </w:style>
  <w:style w:type="character" w:customStyle="1" w:styleId="CharChar28">
    <w:name w:val="Char Char28"/>
    <w:qFormat/>
    <w:rsid w:val="00172797"/>
    <w:rPr>
      <w:rFonts w:ascii="Arial" w:hAnsi="Arial"/>
      <w:sz w:val="32"/>
      <w:lang w:val="en-GB"/>
    </w:rPr>
  </w:style>
  <w:style w:type="character" w:customStyle="1" w:styleId="msoins00">
    <w:name w:val="msoins0"/>
    <w:qFormat/>
    <w:rsid w:val="0017279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279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72797"/>
    <w:rPr>
      <w:rFonts w:ascii="Arial" w:hAnsi="Arial"/>
      <w:sz w:val="22"/>
      <w:lang w:val="en-GB" w:eastAsia="en-GB" w:bidi="ar-SA"/>
    </w:rPr>
  </w:style>
  <w:style w:type="character" w:customStyle="1" w:styleId="B1Zchn">
    <w:name w:val="B1 Zchn"/>
    <w:qFormat/>
    <w:rsid w:val="00172797"/>
    <w:rPr>
      <w:rFonts w:ascii="Times New Roman" w:hAnsi="Times New Roman"/>
      <w:lang w:val="en-GB"/>
    </w:rPr>
  </w:style>
  <w:style w:type="character" w:customStyle="1" w:styleId="GuidanceChar">
    <w:name w:val="Guidance Char"/>
    <w:link w:val="Guidance"/>
    <w:qFormat/>
    <w:rsid w:val="00172797"/>
    <w:rPr>
      <w:rFonts w:ascii="Times New Roman" w:hAnsi="Times New Roman"/>
      <w:i/>
      <w:color w:val="0000FF"/>
      <w:lang w:val="en-GB" w:eastAsia="en-US"/>
    </w:rPr>
  </w:style>
  <w:style w:type="paragraph" w:customStyle="1" w:styleId="msonormal0">
    <w:name w:val="msonormal"/>
    <w:basedOn w:val="Normal"/>
    <w:uiPriority w:val="99"/>
    <w:qFormat/>
    <w:rsid w:val="0017279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72797"/>
    <w:rPr>
      <w:rFonts w:ascii="Times New Roman" w:hAnsi="Times New Roman"/>
      <w:lang w:val="en-GB" w:eastAsia="ko-KR"/>
    </w:rPr>
  </w:style>
  <w:style w:type="paragraph" w:customStyle="1" w:styleId="a5">
    <w:name w:val="样式 页眉"/>
    <w:basedOn w:val="Header"/>
    <w:link w:val="Char"/>
    <w:qFormat/>
    <w:rsid w:val="00172797"/>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172797"/>
    <w:rPr>
      <w:rFonts w:ascii="Times New Roman" w:eastAsia="MS Mincho" w:hAnsi="Times New Roman"/>
      <w:lang w:val="en-GB" w:eastAsia="en-GB"/>
    </w:rPr>
  </w:style>
  <w:style w:type="character" w:customStyle="1" w:styleId="Char">
    <w:name w:val="样式 页眉 Char"/>
    <w:link w:val="a5"/>
    <w:qFormat/>
    <w:rsid w:val="00172797"/>
    <w:rPr>
      <w:rFonts w:ascii="Arial" w:eastAsia="Arial" w:hAnsi="Arial"/>
      <w:b/>
      <w:bCs/>
      <w:noProof/>
      <w:sz w:val="22"/>
      <w:lang w:val="en-GB" w:eastAsia="en-US"/>
    </w:rPr>
  </w:style>
  <w:style w:type="character" w:customStyle="1" w:styleId="B1Char1">
    <w:name w:val="B1 Char1"/>
    <w:qFormat/>
    <w:rsid w:val="00172797"/>
    <w:rPr>
      <w:lang w:val="en-GB"/>
    </w:rPr>
  </w:style>
  <w:style w:type="paragraph" w:customStyle="1" w:styleId="14">
    <w:name w:val="修订1"/>
    <w:hidden/>
    <w:uiPriority w:val="99"/>
    <w:semiHidden/>
    <w:qFormat/>
    <w:rsid w:val="00172797"/>
    <w:rPr>
      <w:rFonts w:ascii="Times New Roman" w:eastAsia="Batang" w:hAnsi="Times New Roman"/>
      <w:lang w:val="en-GB" w:eastAsia="en-US"/>
    </w:rPr>
  </w:style>
  <w:style w:type="paragraph" w:customStyle="1" w:styleId="31">
    <w:name w:val="吹き出し3"/>
    <w:basedOn w:val="Normal"/>
    <w:uiPriority w:val="99"/>
    <w:semiHidden/>
    <w:qFormat/>
    <w:rsid w:val="00172797"/>
    <w:rPr>
      <w:rFonts w:ascii="Tahoma" w:eastAsia="MS Mincho" w:hAnsi="Tahoma" w:cs="Tahoma"/>
      <w:sz w:val="16"/>
      <w:szCs w:val="16"/>
    </w:rPr>
  </w:style>
  <w:style w:type="paragraph" w:customStyle="1" w:styleId="5">
    <w:name w:val="吹き出し5"/>
    <w:basedOn w:val="Normal"/>
    <w:uiPriority w:val="99"/>
    <w:semiHidden/>
    <w:qFormat/>
    <w:rsid w:val="00172797"/>
    <w:rPr>
      <w:rFonts w:ascii="Tahoma" w:eastAsia="MS Mincho" w:hAnsi="Tahoma" w:cs="Tahoma"/>
      <w:sz w:val="16"/>
      <w:szCs w:val="16"/>
    </w:rPr>
  </w:style>
  <w:style w:type="character" w:customStyle="1" w:styleId="B3Char">
    <w:name w:val="B3 Char"/>
    <w:link w:val="B30"/>
    <w:qFormat/>
    <w:rsid w:val="00172797"/>
    <w:rPr>
      <w:rFonts w:ascii="Times New Roman" w:hAnsi="Times New Roman"/>
      <w:lang w:val="en-GB" w:eastAsia="en-US"/>
    </w:rPr>
  </w:style>
  <w:style w:type="paragraph" w:customStyle="1" w:styleId="CharChar24">
    <w:name w:val="Char Char24"/>
    <w:basedOn w:val="Normal"/>
    <w:uiPriority w:val="99"/>
    <w:semiHidden/>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17279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17279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17279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172797"/>
    <w:rPr>
      <w:rFonts w:ascii="Times New Roman" w:eastAsia="Yu Mincho" w:hAnsi="Times New Roman"/>
      <w:lang w:val="en-GB" w:eastAsia="en-US"/>
    </w:rPr>
  </w:style>
  <w:style w:type="paragraph" w:customStyle="1" w:styleId="MotorolaResponse1">
    <w:name w:val="Motorola Response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17279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72797"/>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7279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72797"/>
    <w:rPr>
      <w:rFonts w:ascii="Arial" w:eastAsia="Arial" w:hAnsi="Arial"/>
      <w:sz w:val="28"/>
      <w:lang w:val="en-GB" w:eastAsia="en-US"/>
    </w:rPr>
  </w:style>
  <w:style w:type="paragraph" w:customStyle="1" w:styleId="a">
    <w:name w:val="表格题注"/>
    <w:next w:val="Normal"/>
    <w:uiPriority w:val="99"/>
    <w:qFormat/>
    <w:rsid w:val="00172797"/>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172797"/>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17279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72797"/>
    <w:rPr>
      <w:vanish w:val="0"/>
      <w:color w:val="FF0000"/>
      <w:lang w:eastAsia="en-US"/>
    </w:rPr>
  </w:style>
  <w:style w:type="character" w:customStyle="1" w:styleId="ListChar">
    <w:name w:val="List Char"/>
    <w:link w:val="List"/>
    <w:qFormat/>
    <w:rsid w:val="00172797"/>
    <w:rPr>
      <w:rFonts w:ascii="Times New Roman" w:hAnsi="Times New Roman"/>
      <w:lang w:val="en-GB" w:eastAsia="en-US"/>
    </w:rPr>
  </w:style>
  <w:style w:type="character" w:customStyle="1" w:styleId="List2Char">
    <w:name w:val="List 2 Char"/>
    <w:link w:val="List2"/>
    <w:qFormat/>
    <w:rsid w:val="00172797"/>
    <w:rPr>
      <w:rFonts w:ascii="Times New Roman" w:hAnsi="Times New Roman"/>
      <w:lang w:val="en-GB" w:eastAsia="en-US"/>
    </w:rPr>
  </w:style>
  <w:style w:type="character" w:customStyle="1" w:styleId="ListBullet3Char">
    <w:name w:val="List Bullet 3 Char"/>
    <w:link w:val="ListBullet3"/>
    <w:qFormat/>
    <w:rsid w:val="00172797"/>
    <w:rPr>
      <w:rFonts w:ascii="Times New Roman" w:hAnsi="Times New Roman"/>
      <w:lang w:val="en-GB" w:eastAsia="en-US"/>
    </w:rPr>
  </w:style>
  <w:style w:type="character" w:customStyle="1" w:styleId="ListBullet2Char">
    <w:name w:val="List Bullet 2 Char"/>
    <w:link w:val="ListBullet2"/>
    <w:qFormat/>
    <w:rsid w:val="00172797"/>
    <w:rPr>
      <w:rFonts w:ascii="Times New Roman" w:hAnsi="Times New Roman"/>
      <w:lang w:val="en-GB" w:eastAsia="en-US"/>
    </w:rPr>
  </w:style>
  <w:style w:type="character" w:customStyle="1" w:styleId="ListBulletChar">
    <w:name w:val="List Bullet Char"/>
    <w:link w:val="ListBullet"/>
    <w:qFormat/>
    <w:rsid w:val="00172797"/>
    <w:rPr>
      <w:rFonts w:ascii="Times New Roman" w:hAnsi="Times New Roman"/>
      <w:lang w:val="en-GB" w:eastAsia="en-US"/>
    </w:rPr>
  </w:style>
  <w:style w:type="character" w:customStyle="1" w:styleId="1Char0">
    <w:name w:val="样式1 Char"/>
    <w:link w:val="10"/>
    <w:qFormat/>
    <w:rsid w:val="00172797"/>
    <w:rPr>
      <w:rFonts w:ascii="Arial" w:hAnsi="Arial"/>
      <w:sz w:val="18"/>
      <w:lang w:eastAsia="ja-JP"/>
    </w:rPr>
  </w:style>
  <w:style w:type="character" w:customStyle="1" w:styleId="superscript">
    <w:name w:val="superscript"/>
    <w:qFormat/>
    <w:rsid w:val="00172797"/>
    <w:rPr>
      <w:rFonts w:ascii="Bookman" w:hAnsi="Bookman"/>
      <w:position w:val="6"/>
      <w:sz w:val="18"/>
    </w:rPr>
  </w:style>
  <w:style w:type="character" w:customStyle="1" w:styleId="NOChar1">
    <w:name w:val="NO Char1"/>
    <w:qFormat/>
    <w:rsid w:val="00172797"/>
    <w:rPr>
      <w:rFonts w:eastAsia="MS Mincho"/>
      <w:lang w:val="en-GB" w:eastAsia="en-US" w:bidi="ar-SA"/>
    </w:rPr>
  </w:style>
  <w:style w:type="paragraph" w:customStyle="1" w:styleId="textintend1">
    <w:name w:val="text intend 1"/>
    <w:basedOn w:val="text"/>
    <w:qFormat/>
    <w:rsid w:val="0017279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172797"/>
    <w:pPr>
      <w:tabs>
        <w:tab w:val="left" w:pos="1134"/>
      </w:tabs>
      <w:spacing w:after="0"/>
    </w:pPr>
    <w:rPr>
      <w:rFonts w:eastAsia="MS Mincho"/>
    </w:rPr>
  </w:style>
  <w:style w:type="character" w:customStyle="1" w:styleId="BodyText2Char1">
    <w:name w:val="Body Text 2 Char1"/>
    <w:qFormat/>
    <w:rsid w:val="00172797"/>
    <w:rPr>
      <w:lang w:val="en-GB"/>
    </w:rPr>
  </w:style>
  <w:style w:type="character" w:customStyle="1" w:styleId="EndnoteTextChar1">
    <w:name w:val="Endnote Text Char1"/>
    <w:qFormat/>
    <w:rsid w:val="00172797"/>
    <w:rPr>
      <w:lang w:val="en-GB"/>
    </w:rPr>
  </w:style>
  <w:style w:type="character" w:customStyle="1" w:styleId="TitleChar1">
    <w:name w:val="Title Char1"/>
    <w:qFormat/>
    <w:rsid w:val="00172797"/>
    <w:rPr>
      <w:rFonts w:ascii="Cambria" w:eastAsia="Times New Roman" w:hAnsi="Cambria" w:cs="Times New Roman"/>
      <w:b/>
      <w:bCs/>
      <w:kern w:val="28"/>
      <w:sz w:val="32"/>
      <w:szCs w:val="32"/>
      <w:lang w:val="en-GB"/>
    </w:rPr>
  </w:style>
  <w:style w:type="paragraph" w:customStyle="1" w:styleId="textintend2">
    <w:name w:val="text intend 2"/>
    <w:basedOn w:val="text"/>
    <w:qFormat/>
    <w:rsid w:val="0017279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72797"/>
    <w:rPr>
      <w:lang w:val="en-GB"/>
    </w:rPr>
  </w:style>
  <w:style w:type="character" w:customStyle="1" w:styleId="BodyTextIndentChar1">
    <w:name w:val="Body Text Indent Char1"/>
    <w:qFormat/>
    <w:rsid w:val="00172797"/>
    <w:rPr>
      <w:lang w:val="en-GB"/>
    </w:rPr>
  </w:style>
  <w:style w:type="character" w:customStyle="1" w:styleId="BodyText3Char1">
    <w:name w:val="Body Text 3 Char1"/>
    <w:qFormat/>
    <w:rsid w:val="00172797"/>
    <w:rPr>
      <w:sz w:val="16"/>
      <w:szCs w:val="16"/>
      <w:lang w:val="en-GB"/>
    </w:rPr>
  </w:style>
  <w:style w:type="paragraph" w:customStyle="1" w:styleId="text">
    <w:name w:val="text"/>
    <w:basedOn w:val="Normal"/>
    <w:uiPriority w:val="99"/>
    <w:qFormat/>
    <w:rsid w:val="00172797"/>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17279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17279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172797"/>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172797"/>
    <w:pPr>
      <w:spacing w:after="240"/>
      <w:jc w:val="both"/>
    </w:pPr>
    <w:rPr>
      <w:rFonts w:ascii="Helvetica" w:eastAsia="SimSun" w:hAnsi="Helvetica"/>
    </w:rPr>
  </w:style>
  <w:style w:type="paragraph" w:customStyle="1" w:styleId="List1">
    <w:name w:val="List1"/>
    <w:basedOn w:val="Normal"/>
    <w:uiPriority w:val="99"/>
    <w:qFormat/>
    <w:rsid w:val="00172797"/>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172797"/>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172797"/>
    <w:pPr>
      <w:spacing w:before="120" w:after="0"/>
      <w:jc w:val="both"/>
    </w:pPr>
    <w:rPr>
      <w:rFonts w:eastAsia="SimSun"/>
      <w:lang w:val="en-US"/>
    </w:rPr>
  </w:style>
  <w:style w:type="paragraph" w:customStyle="1" w:styleId="centered">
    <w:name w:val="centered"/>
    <w:basedOn w:val="Normal"/>
    <w:uiPriority w:val="99"/>
    <w:qFormat/>
    <w:rsid w:val="00172797"/>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17279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172797"/>
    <w:rPr>
      <w:rFonts w:ascii="Times New Roman" w:eastAsia="Batang" w:hAnsi="Times New Roman"/>
      <w:lang w:val="en-GB" w:eastAsia="en-US"/>
    </w:rPr>
  </w:style>
  <w:style w:type="numbering" w:customStyle="1" w:styleId="15">
    <w:name w:val="リストなし1"/>
    <w:next w:val="NoList"/>
    <w:uiPriority w:val="99"/>
    <w:semiHidden/>
    <w:unhideWhenUsed/>
    <w:rsid w:val="00172797"/>
  </w:style>
  <w:style w:type="paragraph" w:customStyle="1" w:styleId="81">
    <w:name w:val="表 (赤)  81"/>
    <w:basedOn w:val="Normal"/>
    <w:uiPriority w:val="34"/>
    <w:qFormat/>
    <w:rsid w:val="0017279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17279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72797"/>
    <w:rPr>
      <w:rFonts w:ascii="Times New Roman" w:eastAsia="SimSun" w:hAnsi="Times New Roman"/>
      <w:lang w:val="en-GB" w:eastAsia="en-US"/>
    </w:rPr>
  </w:style>
  <w:style w:type="character" w:styleId="PlaceholderText">
    <w:name w:val="Placeholder Text"/>
    <w:uiPriority w:val="99"/>
    <w:unhideWhenUsed/>
    <w:qFormat/>
    <w:rsid w:val="00172797"/>
    <w:rPr>
      <w:color w:val="808080"/>
    </w:rPr>
  </w:style>
  <w:style w:type="paragraph" w:customStyle="1" w:styleId="LGTdoc">
    <w:name w:val="LGTdoc_본문"/>
    <w:basedOn w:val="Normal"/>
    <w:uiPriority w:val="99"/>
    <w:qFormat/>
    <w:rsid w:val="0017279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72797"/>
    <w:pPr>
      <w:spacing w:after="240"/>
      <w:jc w:val="both"/>
    </w:pPr>
    <w:rPr>
      <w:rFonts w:ascii="Arial" w:eastAsia="SimSun" w:hAnsi="Arial"/>
      <w:szCs w:val="24"/>
    </w:rPr>
  </w:style>
  <w:style w:type="paragraph" w:customStyle="1" w:styleId="ECCFootnote">
    <w:name w:val="ECC Footnote"/>
    <w:basedOn w:val="Normal"/>
    <w:autoRedefine/>
    <w:uiPriority w:val="99"/>
    <w:qFormat/>
    <w:rsid w:val="0017279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72797"/>
    <w:rPr>
      <w:rFonts w:ascii="Arial" w:eastAsia="SimSun" w:hAnsi="Arial"/>
      <w:szCs w:val="24"/>
      <w:lang w:val="en-GB" w:eastAsia="en-US"/>
    </w:rPr>
  </w:style>
  <w:style w:type="paragraph" w:customStyle="1" w:styleId="Text1">
    <w:name w:val="Text 1"/>
    <w:basedOn w:val="Normal"/>
    <w:uiPriority w:val="99"/>
    <w:qFormat/>
    <w:rsid w:val="0017279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172797"/>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72797"/>
  </w:style>
  <w:style w:type="paragraph" w:customStyle="1" w:styleId="cita">
    <w:name w:val="cita"/>
    <w:basedOn w:val="Normal"/>
    <w:uiPriority w:val="99"/>
    <w:qFormat/>
    <w:rsid w:val="0017279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17279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17279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17279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17279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17279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17279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72797"/>
    <w:rPr>
      <w:vanish w:val="0"/>
      <w:webHidden w:val="0"/>
      <w:color w:val="000000"/>
      <w:specVanish w:val="0"/>
    </w:rPr>
  </w:style>
  <w:style w:type="paragraph" w:customStyle="1" w:styleId="Equation">
    <w:name w:val="Equation"/>
    <w:basedOn w:val="Normal"/>
    <w:next w:val="Normal"/>
    <w:link w:val="EquationChar"/>
    <w:qFormat/>
    <w:rsid w:val="0017279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72797"/>
    <w:rPr>
      <w:rFonts w:ascii="Times New Roman" w:eastAsia="SimSun" w:hAnsi="Times New Roman"/>
      <w:sz w:val="22"/>
      <w:szCs w:val="22"/>
      <w:lang w:val="en-GB" w:eastAsia="en-US"/>
    </w:rPr>
  </w:style>
  <w:style w:type="character" w:customStyle="1" w:styleId="apple-converted-space">
    <w:name w:val="apple-converted-space"/>
    <w:qFormat/>
    <w:rsid w:val="00172797"/>
  </w:style>
  <w:style w:type="character" w:customStyle="1" w:styleId="shorttext">
    <w:name w:val="short_text"/>
    <w:qFormat/>
    <w:rsid w:val="0017279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7279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7279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7279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7279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72797"/>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7279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7279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72797"/>
    <w:rPr>
      <w:rFonts w:ascii="Times New Roman" w:eastAsia="Yu Mincho" w:hAnsi="Times New Roman"/>
      <w:lang w:val="en-GB" w:eastAsia="en-US"/>
    </w:rPr>
  </w:style>
  <w:style w:type="paragraph" w:customStyle="1" w:styleId="42">
    <w:name w:val="吹き出し4"/>
    <w:basedOn w:val="Normal"/>
    <w:uiPriority w:val="99"/>
    <w:semiHidden/>
    <w:qFormat/>
    <w:rsid w:val="00172797"/>
    <w:rPr>
      <w:rFonts w:ascii="Tahoma" w:eastAsia="MS Mincho" w:hAnsi="Tahoma" w:cs="Tahoma"/>
      <w:sz w:val="16"/>
      <w:szCs w:val="16"/>
    </w:rPr>
  </w:style>
  <w:style w:type="paragraph" w:customStyle="1" w:styleId="tac0">
    <w:name w:val="tac"/>
    <w:basedOn w:val="Normal"/>
    <w:uiPriority w:val="99"/>
    <w:qFormat/>
    <w:rsid w:val="00172797"/>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72797"/>
  </w:style>
  <w:style w:type="table" w:customStyle="1" w:styleId="311">
    <w:name w:val="网格型3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72797"/>
  </w:style>
  <w:style w:type="table" w:customStyle="1" w:styleId="TableClassic21">
    <w:name w:val="Table Classic 2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172797"/>
    <w:rPr>
      <w:rFonts w:ascii="Times New Roman" w:eastAsia="Batang" w:hAnsi="Times New Roman"/>
      <w:lang w:val="en-GB" w:eastAsia="en-US"/>
    </w:rPr>
  </w:style>
  <w:style w:type="paragraph" w:customStyle="1" w:styleId="TOC92">
    <w:name w:val="TOC 92"/>
    <w:basedOn w:val="TOC8"/>
    <w:uiPriority w:val="99"/>
    <w:qFormat/>
    <w:rsid w:val="0017279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72797"/>
    <w:rPr>
      <w:lang w:val="en-GB" w:eastAsia="ja-JP" w:bidi="ar-SA"/>
    </w:rPr>
  </w:style>
  <w:style w:type="character" w:customStyle="1" w:styleId="CharChar42">
    <w:name w:val="Char Char42"/>
    <w:qFormat/>
    <w:rsid w:val="00172797"/>
    <w:rPr>
      <w:rFonts w:ascii="Courier New" w:hAnsi="Courier New" w:cs="Courier New" w:hint="default"/>
      <w:lang w:val="nb-NO" w:eastAsia="ja-JP" w:bidi="ar-SA"/>
    </w:rPr>
  </w:style>
  <w:style w:type="character" w:customStyle="1" w:styleId="CharChar72">
    <w:name w:val="Char Char72"/>
    <w:semiHidden/>
    <w:qFormat/>
    <w:rsid w:val="00172797"/>
    <w:rPr>
      <w:rFonts w:ascii="Tahoma" w:hAnsi="Tahoma" w:cs="Tahoma" w:hint="default"/>
      <w:shd w:val="clear" w:color="auto" w:fill="000080"/>
      <w:lang w:val="en-GB" w:eastAsia="en-US"/>
    </w:rPr>
  </w:style>
  <w:style w:type="character" w:customStyle="1" w:styleId="CharChar102">
    <w:name w:val="Char Char102"/>
    <w:semiHidden/>
    <w:qFormat/>
    <w:rsid w:val="00172797"/>
    <w:rPr>
      <w:rFonts w:ascii="Times New Roman" w:hAnsi="Times New Roman" w:cs="Times New Roman" w:hint="default"/>
      <w:lang w:val="en-GB" w:eastAsia="en-US"/>
    </w:rPr>
  </w:style>
  <w:style w:type="character" w:customStyle="1" w:styleId="CharChar92">
    <w:name w:val="Char Char92"/>
    <w:semiHidden/>
    <w:qFormat/>
    <w:rsid w:val="00172797"/>
    <w:rPr>
      <w:rFonts w:ascii="Tahoma" w:hAnsi="Tahoma" w:cs="Tahoma" w:hint="default"/>
      <w:sz w:val="16"/>
      <w:szCs w:val="16"/>
      <w:lang w:val="en-GB" w:eastAsia="en-US"/>
    </w:rPr>
  </w:style>
  <w:style w:type="character" w:customStyle="1" w:styleId="CharChar82">
    <w:name w:val="Char Char82"/>
    <w:semiHidden/>
    <w:qFormat/>
    <w:rsid w:val="00172797"/>
    <w:rPr>
      <w:rFonts w:ascii="Times New Roman" w:hAnsi="Times New Roman" w:cs="Times New Roman" w:hint="default"/>
      <w:b/>
      <w:bCs/>
      <w:lang w:val="en-GB" w:eastAsia="en-US"/>
    </w:rPr>
  </w:style>
  <w:style w:type="character" w:customStyle="1" w:styleId="CharChar292">
    <w:name w:val="Char Char292"/>
    <w:qFormat/>
    <w:rsid w:val="00172797"/>
    <w:rPr>
      <w:rFonts w:ascii="Arial" w:hAnsi="Arial" w:cs="Arial" w:hint="default"/>
      <w:sz w:val="36"/>
      <w:lang w:val="en-GB" w:eastAsia="en-US" w:bidi="ar-SA"/>
    </w:rPr>
  </w:style>
  <w:style w:type="character" w:customStyle="1" w:styleId="CharChar282">
    <w:name w:val="Char Char282"/>
    <w:qFormat/>
    <w:rsid w:val="00172797"/>
    <w:rPr>
      <w:rFonts w:ascii="Arial" w:hAnsi="Arial" w:cs="Arial" w:hint="default"/>
      <w:sz w:val="32"/>
      <w:lang w:val="en-GB"/>
    </w:rPr>
  </w:style>
  <w:style w:type="character" w:customStyle="1" w:styleId="ZchnZchn52">
    <w:name w:val="Zchn Zchn52"/>
    <w:qFormat/>
    <w:rsid w:val="00172797"/>
    <w:rPr>
      <w:rFonts w:ascii="Courier New" w:eastAsia="Batang" w:hAnsi="Courier New"/>
      <w:lang w:val="nb-NO" w:eastAsia="en-US" w:bidi="ar-SA"/>
    </w:rPr>
  </w:style>
  <w:style w:type="paragraph" w:customStyle="1" w:styleId="TOC911">
    <w:name w:val="TOC 911"/>
    <w:basedOn w:val="TOC8"/>
    <w:uiPriority w:val="99"/>
    <w:qFormat/>
    <w:rsid w:val="0017279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17279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172797"/>
    <w:rPr>
      <w:color w:val="808080"/>
      <w:shd w:val="clear" w:color="auto" w:fill="E6E6E6"/>
    </w:rPr>
  </w:style>
  <w:style w:type="paragraph" w:customStyle="1" w:styleId="CharCharCharCharChar1">
    <w:name w:val="Char Char Char Char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172797"/>
    <w:rPr>
      <w:lang w:val="en-GB" w:eastAsia="ja-JP" w:bidi="ar-SA"/>
    </w:rPr>
  </w:style>
  <w:style w:type="paragraph" w:customStyle="1" w:styleId="1Char1">
    <w:name w:val="(文字) (文字)1 Char (文字) (文字)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72797"/>
    <w:rPr>
      <w:rFonts w:ascii="Courier New" w:hAnsi="Courier New"/>
      <w:lang w:val="nb-NO" w:eastAsia="ja-JP" w:bidi="ar-SA"/>
    </w:rPr>
  </w:style>
  <w:style w:type="paragraph" w:customStyle="1" w:styleId="CharCharCharCharCharChar1">
    <w:name w:val="Char Char Char Char Char Char1"/>
    <w:uiPriority w:val="99"/>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172797"/>
    <w:rPr>
      <w:rFonts w:ascii="Tahoma" w:hAnsi="Tahoma" w:cs="Tahoma"/>
      <w:shd w:val="clear" w:color="auto" w:fill="000080"/>
      <w:lang w:val="en-GB" w:eastAsia="en-US"/>
    </w:rPr>
  </w:style>
  <w:style w:type="character" w:customStyle="1" w:styleId="ZchnZchn51">
    <w:name w:val="Zchn Zchn51"/>
    <w:qFormat/>
    <w:rsid w:val="00172797"/>
    <w:rPr>
      <w:rFonts w:ascii="Courier New" w:eastAsia="Batang" w:hAnsi="Courier New"/>
      <w:lang w:val="nb-NO" w:eastAsia="en-US" w:bidi="ar-SA"/>
    </w:rPr>
  </w:style>
  <w:style w:type="character" w:customStyle="1" w:styleId="CharChar101">
    <w:name w:val="Char Char101"/>
    <w:semiHidden/>
    <w:qFormat/>
    <w:rsid w:val="00172797"/>
    <w:rPr>
      <w:rFonts w:ascii="Times New Roman" w:hAnsi="Times New Roman"/>
      <w:lang w:val="en-GB" w:eastAsia="en-US"/>
    </w:rPr>
  </w:style>
  <w:style w:type="character" w:customStyle="1" w:styleId="CharChar91">
    <w:name w:val="Char Char91"/>
    <w:semiHidden/>
    <w:qFormat/>
    <w:rsid w:val="00172797"/>
    <w:rPr>
      <w:rFonts w:ascii="Tahoma" w:hAnsi="Tahoma" w:cs="Tahoma"/>
      <w:sz w:val="16"/>
      <w:szCs w:val="16"/>
      <w:lang w:val="en-GB" w:eastAsia="en-US"/>
    </w:rPr>
  </w:style>
  <w:style w:type="character" w:customStyle="1" w:styleId="CharChar81">
    <w:name w:val="Char Char81"/>
    <w:semiHidden/>
    <w:qFormat/>
    <w:rsid w:val="00172797"/>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172797"/>
    <w:rPr>
      <w:rFonts w:ascii="Arial" w:hAnsi="Arial"/>
      <w:sz w:val="36"/>
      <w:lang w:val="en-GB" w:eastAsia="en-US" w:bidi="ar-SA"/>
    </w:rPr>
  </w:style>
  <w:style w:type="character" w:customStyle="1" w:styleId="CharChar281">
    <w:name w:val="Char Char281"/>
    <w:qFormat/>
    <w:rsid w:val="00172797"/>
    <w:rPr>
      <w:rFonts w:ascii="Arial" w:hAnsi="Arial"/>
      <w:sz w:val="32"/>
      <w:lang w:val="en-GB"/>
    </w:rPr>
  </w:style>
  <w:style w:type="paragraph" w:customStyle="1" w:styleId="CharChar241">
    <w:name w:val="Char Char241"/>
    <w:basedOn w:val="Normal"/>
    <w:uiPriority w:val="99"/>
    <w:semiHidden/>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172797"/>
  </w:style>
  <w:style w:type="numbering" w:customStyle="1" w:styleId="NoList7">
    <w:name w:val="No List7"/>
    <w:next w:val="NoList"/>
    <w:uiPriority w:val="99"/>
    <w:semiHidden/>
    <w:unhideWhenUsed/>
    <w:rsid w:val="00172797"/>
  </w:style>
  <w:style w:type="table" w:customStyle="1" w:styleId="TableGrid12">
    <w:name w:val="Table Grid12"/>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72797"/>
  </w:style>
  <w:style w:type="table" w:customStyle="1" w:styleId="TableGrid111">
    <w:name w:val="Table Grid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72797"/>
  </w:style>
  <w:style w:type="numbering" w:customStyle="1" w:styleId="NoList32">
    <w:name w:val="No List32"/>
    <w:next w:val="NoList"/>
    <w:uiPriority w:val="99"/>
    <w:semiHidden/>
    <w:unhideWhenUsed/>
    <w:rsid w:val="00172797"/>
  </w:style>
  <w:style w:type="character" w:customStyle="1" w:styleId="FooterChar1">
    <w:name w:val="Footer Char1"/>
    <w:aliases w:val="footer odd Char1,footer Char1,fo Char1,pie de página Char1,页脚 Char1"/>
    <w:semiHidden/>
    <w:qFormat/>
    <w:rsid w:val="00172797"/>
    <w:rPr>
      <w:rFonts w:ascii="Times New Roman" w:hAnsi="Times New Roman"/>
      <w:lang w:val="en-GB"/>
    </w:rPr>
  </w:style>
  <w:style w:type="paragraph" w:customStyle="1" w:styleId="CharChar5">
    <w:name w:val="Char Char5"/>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172797"/>
    <w:pPr>
      <w:keepNext/>
      <w:keepLines/>
      <w:spacing w:after="0"/>
      <w:jc w:val="both"/>
    </w:pPr>
    <w:rPr>
      <w:rFonts w:ascii="Arial" w:eastAsia="SimSun" w:hAnsi="Arial"/>
      <w:sz w:val="18"/>
      <w:szCs w:val="18"/>
    </w:rPr>
  </w:style>
  <w:style w:type="character" w:styleId="HTMLSample">
    <w:name w:val="HTML Sample"/>
    <w:qFormat/>
    <w:rsid w:val="00172797"/>
    <w:rPr>
      <w:rFonts w:ascii="Courier New" w:eastAsia="SimSun" w:hAnsi="Courier New" w:cs="Courier New"/>
      <w:color w:val="0000FF"/>
      <w:kern w:val="2"/>
      <w:lang w:val="en-US" w:eastAsia="zh-CN" w:bidi="ar-SA"/>
    </w:rPr>
  </w:style>
  <w:style w:type="character" w:styleId="LineNumber">
    <w:name w:val="line number"/>
    <w:qFormat/>
    <w:rsid w:val="00172797"/>
    <w:rPr>
      <w:rFonts w:ascii="Arial" w:eastAsia="SimSun" w:hAnsi="Arial" w:cs="Arial"/>
      <w:color w:val="0000FF"/>
      <w:kern w:val="2"/>
      <w:lang w:val="en-US" w:eastAsia="zh-CN" w:bidi="ar-SA"/>
    </w:rPr>
  </w:style>
  <w:style w:type="paragraph" w:styleId="BlockText">
    <w:name w:val="Block Text"/>
    <w:basedOn w:val="Normal"/>
    <w:uiPriority w:val="99"/>
    <w:qFormat/>
    <w:rsid w:val="00172797"/>
    <w:pPr>
      <w:spacing w:after="120"/>
      <w:ind w:left="1440" w:right="1440"/>
    </w:pPr>
    <w:rPr>
      <w:rFonts w:eastAsia="MS Mincho"/>
    </w:rPr>
  </w:style>
  <w:style w:type="table" w:customStyle="1" w:styleId="TableGrid5">
    <w:name w:val="Table Grid5"/>
    <w:basedOn w:val="TableNormal"/>
    <w:next w:val="TableGrid"/>
    <w:uiPriority w:val="39"/>
    <w:qFormat/>
    <w:rsid w:val="0017279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172797"/>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semiHidden/>
    <w:qFormat/>
    <w:rsid w:val="00172797"/>
    <w:rPr>
      <w:rFonts w:ascii="Tahoma" w:eastAsia="MS Mincho" w:hAnsi="Tahoma" w:cs="Tahoma"/>
      <w:sz w:val="16"/>
      <w:szCs w:val="16"/>
      <w:lang w:eastAsia="ko-KR"/>
    </w:rPr>
  </w:style>
  <w:style w:type="paragraph" w:customStyle="1" w:styleId="Table0">
    <w:name w:val="Table"/>
    <w:basedOn w:val="Normal"/>
    <w:link w:val="Table1"/>
    <w:qFormat/>
    <w:rsid w:val="00172797"/>
    <w:pPr>
      <w:jc w:val="center"/>
    </w:pPr>
    <w:rPr>
      <w:rFonts w:ascii="Arial" w:eastAsia="SimSun" w:hAnsi="Arial" w:cs="Arial"/>
      <w:b/>
    </w:rPr>
  </w:style>
  <w:style w:type="character" w:customStyle="1" w:styleId="Table1">
    <w:name w:val="Table (文字)"/>
    <w:link w:val="Table0"/>
    <w:qFormat/>
    <w:rsid w:val="00172797"/>
    <w:rPr>
      <w:rFonts w:ascii="Arial" w:eastAsia="SimSun" w:hAnsi="Arial" w:cs="Arial"/>
      <w:b/>
      <w:lang w:val="en-GB" w:eastAsia="en-US"/>
    </w:rPr>
  </w:style>
  <w:style w:type="character" w:customStyle="1" w:styleId="PLChar">
    <w:name w:val="PL Char"/>
    <w:link w:val="PL"/>
    <w:qFormat/>
    <w:rsid w:val="00172797"/>
    <w:rPr>
      <w:rFonts w:ascii="Courier New" w:hAnsi="Courier New"/>
      <w:noProof/>
      <w:sz w:val="16"/>
      <w:lang w:val="en-GB" w:eastAsia="en-US"/>
    </w:rPr>
  </w:style>
  <w:style w:type="paragraph" w:customStyle="1" w:styleId="ColorfulList-Accent11">
    <w:name w:val="Colorful List - Accent 11"/>
    <w:basedOn w:val="Normal"/>
    <w:uiPriority w:val="34"/>
    <w:qFormat/>
    <w:rsid w:val="00172797"/>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172797"/>
    <w:rPr>
      <w:rFonts w:ascii="Times New Roman" w:eastAsia="Batang" w:hAnsi="Times New Roman"/>
      <w:lang w:val="en-GB" w:eastAsia="en-US"/>
    </w:rPr>
  </w:style>
  <w:style w:type="numbering" w:customStyle="1" w:styleId="NoList42">
    <w:name w:val="No List42"/>
    <w:next w:val="NoList"/>
    <w:uiPriority w:val="99"/>
    <w:semiHidden/>
    <w:unhideWhenUsed/>
    <w:rsid w:val="00172797"/>
  </w:style>
  <w:style w:type="numbering" w:customStyle="1" w:styleId="NoList51">
    <w:name w:val="No List51"/>
    <w:next w:val="NoList"/>
    <w:uiPriority w:val="99"/>
    <w:semiHidden/>
    <w:unhideWhenUsed/>
    <w:rsid w:val="00172797"/>
  </w:style>
  <w:style w:type="numbering" w:customStyle="1" w:styleId="NoList211">
    <w:name w:val="No List211"/>
    <w:next w:val="NoList"/>
    <w:uiPriority w:val="99"/>
    <w:semiHidden/>
    <w:unhideWhenUsed/>
    <w:rsid w:val="00172797"/>
  </w:style>
  <w:style w:type="numbering" w:customStyle="1" w:styleId="NoList311">
    <w:name w:val="No List311"/>
    <w:next w:val="NoList"/>
    <w:uiPriority w:val="99"/>
    <w:semiHidden/>
    <w:unhideWhenUsed/>
    <w:rsid w:val="00172797"/>
  </w:style>
  <w:style w:type="numbering" w:customStyle="1" w:styleId="NoList411">
    <w:name w:val="No List411"/>
    <w:next w:val="NoList"/>
    <w:uiPriority w:val="99"/>
    <w:semiHidden/>
    <w:unhideWhenUsed/>
    <w:rsid w:val="00172797"/>
  </w:style>
  <w:style w:type="numbering" w:customStyle="1" w:styleId="NoList61">
    <w:name w:val="No List61"/>
    <w:next w:val="NoList"/>
    <w:uiPriority w:val="99"/>
    <w:semiHidden/>
    <w:unhideWhenUsed/>
    <w:rsid w:val="00172797"/>
  </w:style>
  <w:style w:type="table" w:customStyle="1" w:styleId="TableGrid41">
    <w:name w:val="Table Grid41"/>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172797"/>
  </w:style>
  <w:style w:type="numbering" w:customStyle="1" w:styleId="NoList1111">
    <w:name w:val="No List1111"/>
    <w:next w:val="NoList"/>
    <w:uiPriority w:val="99"/>
    <w:semiHidden/>
    <w:unhideWhenUsed/>
    <w:rsid w:val="00172797"/>
  </w:style>
  <w:style w:type="numbering" w:customStyle="1" w:styleId="NoList71">
    <w:name w:val="No List71"/>
    <w:next w:val="NoList"/>
    <w:uiPriority w:val="99"/>
    <w:semiHidden/>
    <w:unhideWhenUsed/>
    <w:rsid w:val="00172797"/>
  </w:style>
  <w:style w:type="table" w:customStyle="1" w:styleId="TableGrid121">
    <w:name w:val="Table Grid12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72797"/>
  </w:style>
  <w:style w:type="table" w:customStyle="1" w:styleId="TableGrid1111">
    <w:name w:val="Table Grid1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172797"/>
  </w:style>
  <w:style w:type="numbering" w:customStyle="1" w:styleId="NoList321">
    <w:name w:val="No List321"/>
    <w:next w:val="NoList"/>
    <w:uiPriority w:val="99"/>
    <w:semiHidden/>
    <w:unhideWhenUsed/>
    <w:rsid w:val="00172797"/>
  </w:style>
  <w:style w:type="paragraph" w:styleId="NoteHeading">
    <w:name w:val="Note Heading"/>
    <w:basedOn w:val="Normal"/>
    <w:next w:val="Normal"/>
    <w:link w:val="NoteHeadingChar"/>
    <w:uiPriority w:val="99"/>
    <w:qFormat/>
    <w:rsid w:val="0017279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172797"/>
    <w:rPr>
      <w:rFonts w:ascii="Times New Roman" w:eastAsia="MS Mincho" w:hAnsi="Times New Roman"/>
      <w:lang w:val="en-GB" w:eastAsia="zh-CN"/>
    </w:rPr>
  </w:style>
  <w:style w:type="character" w:customStyle="1" w:styleId="1a">
    <w:name w:val="不明显参考1"/>
    <w:uiPriority w:val="31"/>
    <w:qFormat/>
    <w:rsid w:val="00172797"/>
    <w:rPr>
      <w:smallCaps/>
      <w:color w:val="5A5A5A"/>
    </w:rPr>
  </w:style>
  <w:style w:type="paragraph" w:customStyle="1" w:styleId="114">
    <w:name w:val="修订11"/>
    <w:hidden/>
    <w:semiHidden/>
    <w:qFormat/>
    <w:rsid w:val="0017279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17279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172797"/>
    <w:rPr>
      <w:rFonts w:ascii="Times New Roman" w:hAnsi="Times New Roman"/>
      <w:lang w:val="en-GB"/>
    </w:rPr>
  </w:style>
  <w:style w:type="character" w:customStyle="1" w:styleId="EXCar">
    <w:name w:val="EX Car"/>
    <w:qFormat/>
    <w:rsid w:val="00172797"/>
    <w:rPr>
      <w:lang w:val="en-GB" w:eastAsia="en-US"/>
    </w:rPr>
  </w:style>
  <w:style w:type="character" w:customStyle="1" w:styleId="B4Char">
    <w:name w:val="B4 Char"/>
    <w:link w:val="B4"/>
    <w:qFormat/>
    <w:rsid w:val="00172797"/>
    <w:rPr>
      <w:rFonts w:ascii="Times New Roman" w:hAnsi="Times New Roman"/>
      <w:lang w:val="en-GB" w:eastAsia="en-US"/>
    </w:rPr>
  </w:style>
  <w:style w:type="character" w:customStyle="1" w:styleId="1b">
    <w:name w:val="明显强调1"/>
    <w:uiPriority w:val="21"/>
    <w:qFormat/>
    <w:rsid w:val="00172797"/>
    <w:rPr>
      <w:b/>
      <w:bCs/>
      <w:i/>
      <w:iCs/>
      <w:color w:val="4F81BD"/>
    </w:rPr>
  </w:style>
  <w:style w:type="paragraph" w:customStyle="1" w:styleId="B6">
    <w:name w:val="B6"/>
    <w:basedOn w:val="B5"/>
    <w:link w:val="B6Char"/>
    <w:qFormat/>
    <w:rsid w:val="0017279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17279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17279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17279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172797"/>
    <w:rPr>
      <w:rFonts w:ascii="Times New Roman" w:hAnsi="Times New Roman"/>
      <w:color w:val="FF0000"/>
      <w:lang w:val="en-GB" w:eastAsia="en-US"/>
    </w:rPr>
  </w:style>
  <w:style w:type="character" w:customStyle="1" w:styleId="B5Char">
    <w:name w:val="B5 Char"/>
    <w:link w:val="B5"/>
    <w:qFormat/>
    <w:rsid w:val="00172797"/>
    <w:rPr>
      <w:rFonts w:ascii="Times New Roman" w:hAnsi="Times New Roman"/>
      <w:lang w:val="en-GB" w:eastAsia="en-US"/>
    </w:rPr>
  </w:style>
  <w:style w:type="character" w:customStyle="1" w:styleId="HeadingChar">
    <w:name w:val="Heading Char"/>
    <w:link w:val="Heading"/>
    <w:qFormat/>
    <w:rsid w:val="00172797"/>
    <w:rPr>
      <w:rFonts w:ascii="Arial" w:eastAsia="SimSun" w:hAnsi="Arial"/>
      <w:b/>
      <w:sz w:val="22"/>
    </w:rPr>
  </w:style>
  <w:style w:type="character" w:customStyle="1" w:styleId="B6Char">
    <w:name w:val="B6 Char"/>
    <w:link w:val="B6"/>
    <w:qFormat/>
    <w:rsid w:val="00172797"/>
    <w:rPr>
      <w:rFonts w:ascii="Times New Roman" w:hAnsi="Times New Roman"/>
      <w:lang w:val="en-GB" w:eastAsia="zh-CN"/>
    </w:rPr>
  </w:style>
  <w:style w:type="table" w:customStyle="1" w:styleId="TableStyle1">
    <w:name w:val="Table Style1"/>
    <w:basedOn w:val="TableNormal"/>
    <w:qFormat/>
    <w:rsid w:val="00172797"/>
    <w:rPr>
      <w:rFonts w:ascii="Times New Roman" w:eastAsia="MS Mincho" w:hAnsi="Times New Roman"/>
      <w:lang w:val="en-US" w:eastAsia="en-US"/>
    </w:rPr>
    <w:tblPr/>
  </w:style>
  <w:style w:type="paragraph" w:customStyle="1" w:styleId="tal1">
    <w:name w:val="tal"/>
    <w:basedOn w:val="Normal"/>
    <w:qFormat/>
    <w:rsid w:val="00172797"/>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172797"/>
    <w:rPr>
      <w:rFonts w:ascii="Times New Roman" w:eastAsia="Batang" w:hAnsi="Times New Roman"/>
      <w:lang w:val="en-GB" w:eastAsia="en-US"/>
    </w:rPr>
  </w:style>
  <w:style w:type="paragraph" w:customStyle="1" w:styleId="a7">
    <w:name w:val="変更箇所"/>
    <w:hidden/>
    <w:semiHidden/>
    <w:qFormat/>
    <w:rsid w:val="00172797"/>
    <w:rPr>
      <w:rFonts w:ascii="Times New Roman" w:eastAsia="MS Mincho" w:hAnsi="Times New Roman"/>
      <w:lang w:val="en-GB" w:eastAsia="en-US"/>
    </w:rPr>
  </w:style>
  <w:style w:type="paragraph" w:customStyle="1" w:styleId="NB2">
    <w:name w:val="NB2"/>
    <w:basedOn w:val="ZG"/>
    <w:qFormat/>
    <w:rsid w:val="00172797"/>
    <w:pPr>
      <w:framePr w:wrap="notBeside"/>
    </w:pPr>
    <w:rPr>
      <w:noProof w:val="0"/>
      <w:lang w:val="en-US" w:eastAsia="ko-KR"/>
    </w:rPr>
  </w:style>
  <w:style w:type="paragraph" w:customStyle="1" w:styleId="tableentry">
    <w:name w:val="table entry"/>
    <w:basedOn w:val="Normal"/>
    <w:qFormat/>
    <w:rsid w:val="00172797"/>
    <w:pPr>
      <w:keepNext/>
      <w:spacing w:before="60" w:after="60"/>
    </w:pPr>
    <w:rPr>
      <w:rFonts w:ascii="Bookman Old Style" w:eastAsia="SimSun" w:hAnsi="Bookman Old Style"/>
      <w:lang w:val="en-US" w:eastAsia="ko-KR"/>
    </w:rPr>
  </w:style>
  <w:style w:type="character" w:customStyle="1" w:styleId="EditorsNoteChar">
    <w:name w:val="Editor's Note Char"/>
    <w:qFormat/>
    <w:rsid w:val="00172797"/>
    <w:rPr>
      <w:rFonts w:ascii="Times New Roman" w:hAnsi="Times New Roman"/>
      <w:color w:val="FF0000"/>
      <w:lang w:val="en-GB" w:eastAsia="en-US"/>
    </w:rPr>
  </w:style>
  <w:style w:type="table" w:customStyle="1" w:styleId="TableGrid6">
    <w:name w:val="Table Grid6"/>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17279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17279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17279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172797"/>
    <w:pPr>
      <w:jc w:val="both"/>
    </w:pPr>
    <w:rPr>
      <w:rFonts w:ascii="SimSun" w:eastAsia="SimSun" w:hAnsi="SimSun" w:cs="SimSun"/>
      <w:kern w:val="2"/>
      <w:sz w:val="21"/>
      <w:szCs w:val="21"/>
      <w:lang w:val="en-US" w:eastAsia="zh-CN"/>
    </w:rPr>
  </w:style>
  <w:style w:type="paragraph" w:customStyle="1" w:styleId="font5">
    <w:name w:val="font5"/>
    <w:basedOn w:val="Normal"/>
    <w:qFormat/>
    <w:rsid w:val="0017279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17279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17279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17279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17279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17279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1727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17279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17279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17279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1727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17279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17279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17279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1727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172797"/>
  </w:style>
  <w:style w:type="table" w:customStyle="1" w:styleId="TableGrid9">
    <w:name w:val="Table Grid9"/>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172797"/>
    <w:rPr>
      <w:b/>
      <w:bCs/>
      <w:i/>
      <w:iCs/>
      <w:color w:val="4F81BD"/>
    </w:rPr>
  </w:style>
  <w:style w:type="table" w:customStyle="1" w:styleId="TableGrid13">
    <w:name w:val="Table Grid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17279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172797"/>
    <w:rPr>
      <w:b/>
      <w:lang w:val="en-GB" w:eastAsia="en-US" w:bidi="ar-SA"/>
    </w:rPr>
  </w:style>
  <w:style w:type="table" w:customStyle="1" w:styleId="TableGrid22">
    <w:name w:val="Table Grid2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17279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172797"/>
    <w:rPr>
      <w:rFonts w:ascii="Courier New" w:eastAsia="MS Mincho" w:hAnsi="Courier New"/>
      <w:lang w:val="en-GB" w:eastAsia="x-none"/>
    </w:rPr>
  </w:style>
  <w:style w:type="numbering" w:customStyle="1" w:styleId="NoList13">
    <w:name w:val="No List13"/>
    <w:next w:val="NoList"/>
    <w:uiPriority w:val="99"/>
    <w:semiHidden/>
    <w:unhideWhenUsed/>
    <w:rsid w:val="00172797"/>
  </w:style>
  <w:style w:type="numbering" w:customStyle="1" w:styleId="NoList23">
    <w:name w:val="No List23"/>
    <w:next w:val="NoList"/>
    <w:uiPriority w:val="99"/>
    <w:semiHidden/>
    <w:unhideWhenUsed/>
    <w:rsid w:val="00172797"/>
  </w:style>
  <w:style w:type="table" w:customStyle="1" w:styleId="TableGrid42">
    <w:name w:val="Table Grid4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172797"/>
  </w:style>
  <w:style w:type="table" w:customStyle="1" w:styleId="TableGrid51">
    <w:name w:val="Table Grid51"/>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172797"/>
  </w:style>
  <w:style w:type="table" w:customStyle="1" w:styleId="TableGrid61">
    <w:name w:val="Table Grid61"/>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172797"/>
  </w:style>
  <w:style w:type="numbering" w:customStyle="1" w:styleId="NoList62">
    <w:name w:val="No List62"/>
    <w:next w:val="NoList"/>
    <w:uiPriority w:val="99"/>
    <w:semiHidden/>
    <w:unhideWhenUsed/>
    <w:rsid w:val="00172797"/>
  </w:style>
  <w:style w:type="numbering" w:customStyle="1" w:styleId="NoList72">
    <w:name w:val="No List72"/>
    <w:next w:val="NoList"/>
    <w:uiPriority w:val="99"/>
    <w:semiHidden/>
    <w:unhideWhenUsed/>
    <w:rsid w:val="00172797"/>
  </w:style>
  <w:style w:type="numbering" w:customStyle="1" w:styleId="NoList81">
    <w:name w:val="No List81"/>
    <w:next w:val="NoList"/>
    <w:uiPriority w:val="99"/>
    <w:semiHidden/>
    <w:unhideWhenUsed/>
    <w:rsid w:val="00172797"/>
  </w:style>
  <w:style w:type="table" w:customStyle="1" w:styleId="TableGrid71">
    <w:name w:val="Table Grid71"/>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72797"/>
  </w:style>
  <w:style w:type="table" w:customStyle="1" w:styleId="TableGrid81">
    <w:name w:val="Table Grid81"/>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17279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172797"/>
  </w:style>
  <w:style w:type="numbering" w:customStyle="1" w:styleId="NoList212">
    <w:name w:val="No List212"/>
    <w:next w:val="NoList"/>
    <w:uiPriority w:val="99"/>
    <w:semiHidden/>
    <w:unhideWhenUsed/>
    <w:rsid w:val="00172797"/>
  </w:style>
  <w:style w:type="table" w:customStyle="1" w:styleId="TableGrid411">
    <w:name w:val="Table Grid411"/>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172797"/>
  </w:style>
  <w:style w:type="numbering" w:customStyle="1" w:styleId="NoList412">
    <w:name w:val="No List412"/>
    <w:next w:val="NoList"/>
    <w:uiPriority w:val="99"/>
    <w:semiHidden/>
    <w:unhideWhenUsed/>
    <w:rsid w:val="00172797"/>
  </w:style>
  <w:style w:type="numbering" w:customStyle="1" w:styleId="NoList511">
    <w:name w:val="No List511"/>
    <w:next w:val="NoList"/>
    <w:uiPriority w:val="99"/>
    <w:semiHidden/>
    <w:unhideWhenUsed/>
    <w:rsid w:val="00172797"/>
  </w:style>
  <w:style w:type="numbering" w:customStyle="1" w:styleId="NoList611">
    <w:name w:val="No List611"/>
    <w:next w:val="NoList"/>
    <w:uiPriority w:val="99"/>
    <w:semiHidden/>
    <w:unhideWhenUsed/>
    <w:rsid w:val="00172797"/>
  </w:style>
  <w:style w:type="numbering" w:customStyle="1" w:styleId="NoList711">
    <w:name w:val="No List711"/>
    <w:next w:val="NoList"/>
    <w:uiPriority w:val="99"/>
    <w:semiHidden/>
    <w:unhideWhenUsed/>
    <w:rsid w:val="00172797"/>
  </w:style>
  <w:style w:type="numbering" w:customStyle="1" w:styleId="NoList811">
    <w:name w:val="No List811"/>
    <w:next w:val="NoList"/>
    <w:uiPriority w:val="99"/>
    <w:semiHidden/>
    <w:unhideWhenUsed/>
    <w:rsid w:val="00172797"/>
  </w:style>
  <w:style w:type="numbering" w:customStyle="1" w:styleId="NoList91">
    <w:name w:val="No List91"/>
    <w:next w:val="NoList"/>
    <w:uiPriority w:val="99"/>
    <w:semiHidden/>
    <w:unhideWhenUsed/>
    <w:rsid w:val="00172797"/>
  </w:style>
  <w:style w:type="table" w:customStyle="1" w:styleId="TableGrid76">
    <w:name w:val="Table Grid76"/>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172797"/>
  </w:style>
  <w:style w:type="paragraph" w:customStyle="1" w:styleId="Figuretitle0">
    <w:name w:val="Figure_title"/>
    <w:basedOn w:val="Normal"/>
    <w:next w:val="Normal"/>
    <w:qFormat/>
    <w:rsid w:val="0017279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17279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17279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17279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17279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17279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17279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172797"/>
    <w:pPr>
      <w:suppressAutoHyphens/>
      <w:autoSpaceDN w:val="0"/>
      <w:spacing w:after="0"/>
      <w:jc w:val="both"/>
    </w:pPr>
    <w:rPr>
      <w:rFonts w:eastAsia="Batang"/>
    </w:rPr>
  </w:style>
  <w:style w:type="numbering" w:customStyle="1" w:styleId="LFO19">
    <w:name w:val="LFO19"/>
    <w:basedOn w:val="NoList"/>
    <w:rsid w:val="00172797"/>
    <w:pPr>
      <w:numPr>
        <w:numId w:val="16"/>
      </w:numPr>
    </w:pPr>
  </w:style>
  <w:style w:type="paragraph" w:customStyle="1" w:styleId="enumlev3">
    <w:name w:val="enumlev3"/>
    <w:basedOn w:val="enumlev2"/>
    <w:qFormat/>
    <w:rsid w:val="0017279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172797"/>
  </w:style>
  <w:style w:type="paragraph" w:customStyle="1" w:styleId="Heading">
    <w:name w:val="Heading"/>
    <w:next w:val="Normal"/>
    <w:link w:val="HeadingChar"/>
    <w:qFormat/>
    <w:rsid w:val="00172797"/>
    <w:pPr>
      <w:spacing w:before="360"/>
      <w:ind w:left="2552"/>
    </w:pPr>
    <w:rPr>
      <w:rFonts w:ascii="Arial" w:eastAsia="SimSun" w:hAnsi="Arial"/>
      <w:b/>
      <w:sz w:val="22"/>
    </w:rPr>
  </w:style>
  <w:style w:type="paragraph" w:customStyle="1" w:styleId="tah0">
    <w:name w:val="tah"/>
    <w:basedOn w:val="Normal"/>
    <w:qFormat/>
    <w:rsid w:val="0017279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172797"/>
  </w:style>
  <w:style w:type="paragraph" w:customStyle="1" w:styleId="TdocHeader2">
    <w:name w:val="Tdoc_Header_2"/>
    <w:basedOn w:val="Normal"/>
    <w:qFormat/>
    <w:rsid w:val="0017279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172797"/>
  </w:style>
  <w:style w:type="numbering" w:customStyle="1" w:styleId="LFO191">
    <w:name w:val="LFO191"/>
    <w:basedOn w:val="NoList"/>
    <w:rsid w:val="00172797"/>
  </w:style>
  <w:style w:type="table" w:customStyle="1" w:styleId="TableGrid122">
    <w:name w:val="Table Grid12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172797"/>
  </w:style>
  <w:style w:type="numbering" w:customStyle="1" w:styleId="NoList1112">
    <w:name w:val="No List1112"/>
    <w:next w:val="NoList"/>
    <w:uiPriority w:val="99"/>
    <w:semiHidden/>
    <w:unhideWhenUsed/>
    <w:rsid w:val="00172797"/>
  </w:style>
  <w:style w:type="table" w:customStyle="1" w:styleId="TableGrid221">
    <w:name w:val="Table Grid221"/>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172797"/>
    <w:pPr>
      <w:keepNext/>
      <w:keepLines/>
      <w:spacing w:after="0"/>
      <w:ind w:left="851" w:hanging="851"/>
    </w:pPr>
    <w:rPr>
      <w:rFonts w:ascii="Arial" w:eastAsiaTheme="minorEastAsia" w:hAnsi="Arial"/>
      <w:sz w:val="18"/>
    </w:rPr>
  </w:style>
  <w:style w:type="numbering" w:customStyle="1" w:styleId="122">
    <w:name w:val="无列表12"/>
    <w:next w:val="NoList"/>
    <w:semiHidden/>
    <w:rsid w:val="00172797"/>
  </w:style>
  <w:style w:type="numbering" w:customStyle="1" w:styleId="123">
    <w:name w:val="リストなし12"/>
    <w:next w:val="NoList"/>
    <w:uiPriority w:val="99"/>
    <w:semiHidden/>
    <w:unhideWhenUsed/>
    <w:rsid w:val="00172797"/>
  </w:style>
  <w:style w:type="numbering" w:customStyle="1" w:styleId="1120">
    <w:name w:val="无列表112"/>
    <w:next w:val="NoList"/>
    <w:semiHidden/>
    <w:rsid w:val="00172797"/>
  </w:style>
  <w:style w:type="numbering" w:customStyle="1" w:styleId="1111">
    <w:name w:val="リストなし111"/>
    <w:next w:val="NoList"/>
    <w:uiPriority w:val="99"/>
    <w:semiHidden/>
    <w:unhideWhenUsed/>
    <w:rsid w:val="00172797"/>
  </w:style>
  <w:style w:type="numbering" w:customStyle="1" w:styleId="NoList222">
    <w:name w:val="No List222"/>
    <w:next w:val="NoList"/>
    <w:uiPriority w:val="99"/>
    <w:semiHidden/>
    <w:unhideWhenUsed/>
    <w:rsid w:val="00172797"/>
  </w:style>
  <w:style w:type="numbering" w:customStyle="1" w:styleId="NoList322">
    <w:name w:val="No List322"/>
    <w:next w:val="NoList"/>
    <w:uiPriority w:val="99"/>
    <w:semiHidden/>
    <w:unhideWhenUsed/>
    <w:rsid w:val="00172797"/>
  </w:style>
  <w:style w:type="numbering" w:customStyle="1" w:styleId="NoList421">
    <w:name w:val="No List421"/>
    <w:next w:val="NoList"/>
    <w:uiPriority w:val="99"/>
    <w:semiHidden/>
    <w:unhideWhenUsed/>
    <w:rsid w:val="00172797"/>
  </w:style>
  <w:style w:type="numbering" w:customStyle="1" w:styleId="NoList2111">
    <w:name w:val="No List2111"/>
    <w:next w:val="NoList"/>
    <w:uiPriority w:val="99"/>
    <w:semiHidden/>
    <w:unhideWhenUsed/>
    <w:rsid w:val="00172797"/>
  </w:style>
  <w:style w:type="numbering" w:customStyle="1" w:styleId="NoList3111">
    <w:name w:val="No List3111"/>
    <w:next w:val="NoList"/>
    <w:uiPriority w:val="99"/>
    <w:semiHidden/>
    <w:unhideWhenUsed/>
    <w:rsid w:val="00172797"/>
  </w:style>
  <w:style w:type="numbering" w:customStyle="1" w:styleId="NoList4111">
    <w:name w:val="No List4111"/>
    <w:next w:val="NoList"/>
    <w:uiPriority w:val="99"/>
    <w:semiHidden/>
    <w:unhideWhenUsed/>
    <w:rsid w:val="00172797"/>
  </w:style>
  <w:style w:type="numbering" w:customStyle="1" w:styleId="11110">
    <w:name w:val="无列表1111"/>
    <w:next w:val="NoList"/>
    <w:semiHidden/>
    <w:rsid w:val="00172797"/>
  </w:style>
  <w:style w:type="numbering" w:customStyle="1" w:styleId="NoList11111">
    <w:name w:val="No List11111"/>
    <w:next w:val="NoList"/>
    <w:uiPriority w:val="99"/>
    <w:semiHidden/>
    <w:unhideWhenUsed/>
    <w:rsid w:val="00172797"/>
  </w:style>
  <w:style w:type="numbering" w:customStyle="1" w:styleId="NoList1211">
    <w:name w:val="No List1211"/>
    <w:next w:val="NoList"/>
    <w:uiPriority w:val="99"/>
    <w:semiHidden/>
    <w:unhideWhenUsed/>
    <w:rsid w:val="00172797"/>
  </w:style>
  <w:style w:type="numbering" w:customStyle="1" w:styleId="NoList2211">
    <w:name w:val="No List2211"/>
    <w:next w:val="NoList"/>
    <w:uiPriority w:val="99"/>
    <w:semiHidden/>
    <w:unhideWhenUsed/>
    <w:rsid w:val="00172797"/>
  </w:style>
  <w:style w:type="numbering" w:customStyle="1" w:styleId="NoList3211">
    <w:name w:val="No List3211"/>
    <w:next w:val="NoList"/>
    <w:uiPriority w:val="99"/>
    <w:semiHidden/>
    <w:unhideWhenUsed/>
    <w:rsid w:val="00172797"/>
  </w:style>
  <w:style w:type="character" w:customStyle="1" w:styleId="UnresolvedMention3">
    <w:name w:val="Unresolved Mention3"/>
    <w:basedOn w:val="DefaultParagraphFont"/>
    <w:uiPriority w:val="99"/>
    <w:unhideWhenUsed/>
    <w:qFormat/>
    <w:rsid w:val="00172797"/>
    <w:rPr>
      <w:color w:val="605E5C"/>
      <w:shd w:val="clear" w:color="auto" w:fill="E1DFDD"/>
    </w:rPr>
  </w:style>
  <w:style w:type="numbering" w:customStyle="1" w:styleId="NoList14">
    <w:name w:val="No List14"/>
    <w:next w:val="NoList"/>
    <w:uiPriority w:val="99"/>
    <w:semiHidden/>
    <w:unhideWhenUsed/>
    <w:rsid w:val="00172797"/>
  </w:style>
  <w:style w:type="table" w:customStyle="1" w:styleId="TableGrid10">
    <w:name w:val="Table Grid10"/>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172797"/>
  </w:style>
  <w:style w:type="numbering" w:customStyle="1" w:styleId="NoList24">
    <w:name w:val="No List24"/>
    <w:next w:val="NoList"/>
    <w:uiPriority w:val="99"/>
    <w:semiHidden/>
    <w:unhideWhenUsed/>
    <w:rsid w:val="00172797"/>
  </w:style>
  <w:style w:type="table" w:customStyle="1" w:styleId="TableGrid43">
    <w:name w:val="Table Grid4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172797"/>
  </w:style>
  <w:style w:type="table" w:customStyle="1" w:styleId="TableGrid52">
    <w:name w:val="Table Grid5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72797"/>
  </w:style>
  <w:style w:type="table" w:customStyle="1" w:styleId="TableGrid62">
    <w:name w:val="Table Grid6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172797"/>
  </w:style>
  <w:style w:type="numbering" w:customStyle="1" w:styleId="NoList63">
    <w:name w:val="No List63"/>
    <w:next w:val="NoList"/>
    <w:uiPriority w:val="99"/>
    <w:semiHidden/>
    <w:unhideWhenUsed/>
    <w:rsid w:val="00172797"/>
  </w:style>
  <w:style w:type="numbering" w:customStyle="1" w:styleId="NoList73">
    <w:name w:val="No List73"/>
    <w:next w:val="NoList"/>
    <w:uiPriority w:val="99"/>
    <w:semiHidden/>
    <w:unhideWhenUsed/>
    <w:rsid w:val="00172797"/>
  </w:style>
  <w:style w:type="numbering" w:customStyle="1" w:styleId="NoList82">
    <w:name w:val="No List82"/>
    <w:next w:val="NoList"/>
    <w:uiPriority w:val="99"/>
    <w:semiHidden/>
    <w:unhideWhenUsed/>
    <w:rsid w:val="00172797"/>
  </w:style>
  <w:style w:type="numbering" w:customStyle="1" w:styleId="NoList92">
    <w:name w:val="No List92"/>
    <w:next w:val="NoList"/>
    <w:uiPriority w:val="99"/>
    <w:semiHidden/>
    <w:unhideWhenUsed/>
    <w:rsid w:val="00172797"/>
  </w:style>
  <w:style w:type="table" w:customStyle="1" w:styleId="TableGrid82">
    <w:name w:val="Table Grid8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172797"/>
  </w:style>
  <w:style w:type="numbering" w:customStyle="1" w:styleId="NoList213">
    <w:name w:val="No List213"/>
    <w:next w:val="NoList"/>
    <w:uiPriority w:val="99"/>
    <w:semiHidden/>
    <w:unhideWhenUsed/>
    <w:rsid w:val="00172797"/>
  </w:style>
  <w:style w:type="table" w:customStyle="1" w:styleId="TableGrid412">
    <w:name w:val="Table Grid4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172797"/>
  </w:style>
  <w:style w:type="numbering" w:customStyle="1" w:styleId="NoList413">
    <w:name w:val="No List413"/>
    <w:next w:val="NoList"/>
    <w:uiPriority w:val="99"/>
    <w:semiHidden/>
    <w:unhideWhenUsed/>
    <w:rsid w:val="00172797"/>
  </w:style>
  <w:style w:type="numbering" w:customStyle="1" w:styleId="NoList512">
    <w:name w:val="No List512"/>
    <w:next w:val="NoList"/>
    <w:uiPriority w:val="99"/>
    <w:semiHidden/>
    <w:unhideWhenUsed/>
    <w:rsid w:val="00172797"/>
  </w:style>
  <w:style w:type="numbering" w:customStyle="1" w:styleId="NoList612">
    <w:name w:val="No List612"/>
    <w:next w:val="NoList"/>
    <w:uiPriority w:val="99"/>
    <w:semiHidden/>
    <w:unhideWhenUsed/>
    <w:rsid w:val="00172797"/>
  </w:style>
  <w:style w:type="numbering" w:customStyle="1" w:styleId="NoList712">
    <w:name w:val="No List712"/>
    <w:next w:val="NoList"/>
    <w:uiPriority w:val="99"/>
    <w:semiHidden/>
    <w:unhideWhenUsed/>
    <w:rsid w:val="00172797"/>
  </w:style>
  <w:style w:type="numbering" w:customStyle="1" w:styleId="NoList812">
    <w:name w:val="No List812"/>
    <w:next w:val="NoList"/>
    <w:uiPriority w:val="99"/>
    <w:semiHidden/>
    <w:unhideWhenUsed/>
    <w:rsid w:val="00172797"/>
  </w:style>
  <w:style w:type="numbering" w:customStyle="1" w:styleId="NoList911">
    <w:name w:val="No List911"/>
    <w:next w:val="NoList"/>
    <w:uiPriority w:val="99"/>
    <w:semiHidden/>
    <w:unhideWhenUsed/>
    <w:rsid w:val="00172797"/>
  </w:style>
  <w:style w:type="numbering" w:customStyle="1" w:styleId="LFO192">
    <w:name w:val="LFO192"/>
    <w:basedOn w:val="NoList"/>
    <w:rsid w:val="00172797"/>
  </w:style>
  <w:style w:type="numbering" w:customStyle="1" w:styleId="NoList101">
    <w:name w:val="No List101"/>
    <w:next w:val="NoList"/>
    <w:uiPriority w:val="99"/>
    <w:semiHidden/>
    <w:unhideWhenUsed/>
    <w:rsid w:val="00172797"/>
  </w:style>
  <w:style w:type="numbering" w:customStyle="1" w:styleId="LFO1911">
    <w:name w:val="LFO1911"/>
    <w:basedOn w:val="NoList"/>
    <w:rsid w:val="00172797"/>
  </w:style>
  <w:style w:type="table" w:customStyle="1" w:styleId="TableGrid123">
    <w:name w:val="Table Grid12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172797"/>
  </w:style>
  <w:style w:type="numbering" w:customStyle="1" w:styleId="NoList1113">
    <w:name w:val="No List1113"/>
    <w:next w:val="NoList"/>
    <w:uiPriority w:val="99"/>
    <w:semiHidden/>
    <w:unhideWhenUsed/>
    <w:rsid w:val="00172797"/>
  </w:style>
  <w:style w:type="table" w:customStyle="1" w:styleId="TableGrid222">
    <w:name w:val="Table Grid222"/>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172797"/>
  </w:style>
  <w:style w:type="numbering" w:customStyle="1" w:styleId="131">
    <w:name w:val="リストなし13"/>
    <w:next w:val="NoList"/>
    <w:uiPriority w:val="99"/>
    <w:semiHidden/>
    <w:unhideWhenUsed/>
    <w:rsid w:val="00172797"/>
  </w:style>
  <w:style w:type="numbering" w:customStyle="1" w:styleId="1130">
    <w:name w:val="无列表113"/>
    <w:next w:val="NoList"/>
    <w:semiHidden/>
    <w:rsid w:val="00172797"/>
  </w:style>
  <w:style w:type="numbering" w:customStyle="1" w:styleId="1121">
    <w:name w:val="リストなし112"/>
    <w:next w:val="NoList"/>
    <w:uiPriority w:val="99"/>
    <w:semiHidden/>
    <w:unhideWhenUsed/>
    <w:rsid w:val="00172797"/>
  </w:style>
  <w:style w:type="numbering" w:customStyle="1" w:styleId="NoList223">
    <w:name w:val="No List223"/>
    <w:next w:val="NoList"/>
    <w:uiPriority w:val="99"/>
    <w:semiHidden/>
    <w:unhideWhenUsed/>
    <w:rsid w:val="00172797"/>
  </w:style>
  <w:style w:type="numbering" w:customStyle="1" w:styleId="NoList323">
    <w:name w:val="No List323"/>
    <w:next w:val="NoList"/>
    <w:uiPriority w:val="99"/>
    <w:semiHidden/>
    <w:unhideWhenUsed/>
    <w:rsid w:val="00172797"/>
  </w:style>
  <w:style w:type="numbering" w:customStyle="1" w:styleId="NoList422">
    <w:name w:val="No List422"/>
    <w:next w:val="NoList"/>
    <w:uiPriority w:val="99"/>
    <w:semiHidden/>
    <w:unhideWhenUsed/>
    <w:rsid w:val="00172797"/>
  </w:style>
  <w:style w:type="numbering" w:customStyle="1" w:styleId="NoList2112">
    <w:name w:val="No List2112"/>
    <w:next w:val="NoList"/>
    <w:uiPriority w:val="99"/>
    <w:semiHidden/>
    <w:unhideWhenUsed/>
    <w:rsid w:val="00172797"/>
  </w:style>
  <w:style w:type="numbering" w:customStyle="1" w:styleId="NoList3112">
    <w:name w:val="No List3112"/>
    <w:next w:val="NoList"/>
    <w:uiPriority w:val="99"/>
    <w:semiHidden/>
    <w:unhideWhenUsed/>
    <w:rsid w:val="00172797"/>
  </w:style>
  <w:style w:type="numbering" w:customStyle="1" w:styleId="NoList4112">
    <w:name w:val="No List4112"/>
    <w:next w:val="NoList"/>
    <w:uiPriority w:val="99"/>
    <w:semiHidden/>
    <w:unhideWhenUsed/>
    <w:rsid w:val="00172797"/>
  </w:style>
  <w:style w:type="numbering" w:customStyle="1" w:styleId="1112">
    <w:name w:val="无列表1112"/>
    <w:next w:val="NoList"/>
    <w:semiHidden/>
    <w:rsid w:val="00172797"/>
  </w:style>
  <w:style w:type="numbering" w:customStyle="1" w:styleId="NoList11112">
    <w:name w:val="No List11112"/>
    <w:next w:val="NoList"/>
    <w:uiPriority w:val="99"/>
    <w:semiHidden/>
    <w:unhideWhenUsed/>
    <w:rsid w:val="00172797"/>
  </w:style>
  <w:style w:type="numbering" w:customStyle="1" w:styleId="NoList1212">
    <w:name w:val="No List1212"/>
    <w:next w:val="NoList"/>
    <w:uiPriority w:val="99"/>
    <w:semiHidden/>
    <w:unhideWhenUsed/>
    <w:rsid w:val="00172797"/>
  </w:style>
  <w:style w:type="numbering" w:customStyle="1" w:styleId="NoList2212">
    <w:name w:val="No List2212"/>
    <w:next w:val="NoList"/>
    <w:uiPriority w:val="99"/>
    <w:semiHidden/>
    <w:unhideWhenUsed/>
    <w:rsid w:val="00172797"/>
  </w:style>
  <w:style w:type="numbering" w:customStyle="1" w:styleId="NoList3212">
    <w:name w:val="No List3212"/>
    <w:next w:val="NoList"/>
    <w:uiPriority w:val="99"/>
    <w:semiHidden/>
    <w:unhideWhenUsed/>
    <w:rsid w:val="00172797"/>
  </w:style>
  <w:style w:type="numbering" w:customStyle="1" w:styleId="NoList16">
    <w:name w:val="No List16"/>
    <w:next w:val="NoList"/>
    <w:uiPriority w:val="99"/>
    <w:semiHidden/>
    <w:unhideWhenUsed/>
    <w:rsid w:val="00172797"/>
  </w:style>
  <w:style w:type="table" w:customStyle="1" w:styleId="TableGrid15">
    <w:name w:val="Table Grid15"/>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172797"/>
  </w:style>
  <w:style w:type="numbering" w:customStyle="1" w:styleId="NoList25">
    <w:name w:val="No List25"/>
    <w:next w:val="NoList"/>
    <w:uiPriority w:val="99"/>
    <w:semiHidden/>
    <w:unhideWhenUsed/>
    <w:rsid w:val="00172797"/>
  </w:style>
  <w:style w:type="table" w:customStyle="1" w:styleId="TableGrid44">
    <w:name w:val="Table Grid44"/>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172797"/>
  </w:style>
  <w:style w:type="table" w:customStyle="1" w:styleId="TableGrid53">
    <w:name w:val="Table Grid5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172797"/>
  </w:style>
  <w:style w:type="table" w:customStyle="1" w:styleId="TableGrid63">
    <w:name w:val="Table Grid6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172797"/>
  </w:style>
  <w:style w:type="numbering" w:customStyle="1" w:styleId="NoList64">
    <w:name w:val="No List64"/>
    <w:next w:val="NoList"/>
    <w:uiPriority w:val="99"/>
    <w:semiHidden/>
    <w:unhideWhenUsed/>
    <w:rsid w:val="00172797"/>
  </w:style>
  <w:style w:type="numbering" w:customStyle="1" w:styleId="NoList74">
    <w:name w:val="No List74"/>
    <w:next w:val="NoList"/>
    <w:uiPriority w:val="99"/>
    <w:semiHidden/>
    <w:unhideWhenUsed/>
    <w:rsid w:val="00172797"/>
  </w:style>
  <w:style w:type="numbering" w:customStyle="1" w:styleId="NoList83">
    <w:name w:val="No List83"/>
    <w:next w:val="NoList"/>
    <w:uiPriority w:val="99"/>
    <w:semiHidden/>
    <w:unhideWhenUsed/>
    <w:rsid w:val="00172797"/>
  </w:style>
  <w:style w:type="numbering" w:customStyle="1" w:styleId="NoList93">
    <w:name w:val="No List93"/>
    <w:next w:val="NoList"/>
    <w:uiPriority w:val="99"/>
    <w:semiHidden/>
    <w:unhideWhenUsed/>
    <w:rsid w:val="00172797"/>
  </w:style>
  <w:style w:type="table" w:customStyle="1" w:styleId="TableGrid83">
    <w:name w:val="Table Grid83"/>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172797"/>
  </w:style>
  <w:style w:type="numbering" w:customStyle="1" w:styleId="NoList214">
    <w:name w:val="No List214"/>
    <w:next w:val="NoList"/>
    <w:uiPriority w:val="99"/>
    <w:semiHidden/>
    <w:unhideWhenUsed/>
    <w:rsid w:val="00172797"/>
  </w:style>
  <w:style w:type="table" w:customStyle="1" w:styleId="TableGrid413">
    <w:name w:val="Table Grid4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172797"/>
  </w:style>
  <w:style w:type="numbering" w:customStyle="1" w:styleId="NoList414">
    <w:name w:val="No List414"/>
    <w:next w:val="NoList"/>
    <w:uiPriority w:val="99"/>
    <w:semiHidden/>
    <w:unhideWhenUsed/>
    <w:rsid w:val="00172797"/>
  </w:style>
  <w:style w:type="numbering" w:customStyle="1" w:styleId="NoList513">
    <w:name w:val="No List513"/>
    <w:next w:val="NoList"/>
    <w:uiPriority w:val="99"/>
    <w:semiHidden/>
    <w:unhideWhenUsed/>
    <w:rsid w:val="00172797"/>
  </w:style>
  <w:style w:type="numbering" w:customStyle="1" w:styleId="NoList613">
    <w:name w:val="No List613"/>
    <w:next w:val="NoList"/>
    <w:uiPriority w:val="99"/>
    <w:semiHidden/>
    <w:unhideWhenUsed/>
    <w:rsid w:val="00172797"/>
  </w:style>
  <w:style w:type="numbering" w:customStyle="1" w:styleId="NoList713">
    <w:name w:val="No List713"/>
    <w:next w:val="NoList"/>
    <w:uiPriority w:val="99"/>
    <w:semiHidden/>
    <w:unhideWhenUsed/>
    <w:rsid w:val="00172797"/>
  </w:style>
  <w:style w:type="numbering" w:customStyle="1" w:styleId="NoList813">
    <w:name w:val="No List813"/>
    <w:next w:val="NoList"/>
    <w:uiPriority w:val="99"/>
    <w:semiHidden/>
    <w:unhideWhenUsed/>
    <w:rsid w:val="00172797"/>
  </w:style>
  <w:style w:type="numbering" w:customStyle="1" w:styleId="NoList912">
    <w:name w:val="No List912"/>
    <w:next w:val="NoList"/>
    <w:uiPriority w:val="99"/>
    <w:semiHidden/>
    <w:unhideWhenUsed/>
    <w:rsid w:val="00172797"/>
  </w:style>
  <w:style w:type="numbering" w:customStyle="1" w:styleId="LFO193">
    <w:name w:val="LFO193"/>
    <w:basedOn w:val="NoList"/>
    <w:rsid w:val="00172797"/>
  </w:style>
  <w:style w:type="numbering" w:customStyle="1" w:styleId="NoList102">
    <w:name w:val="No List102"/>
    <w:next w:val="NoList"/>
    <w:uiPriority w:val="99"/>
    <w:semiHidden/>
    <w:unhideWhenUsed/>
    <w:rsid w:val="00172797"/>
  </w:style>
  <w:style w:type="numbering" w:customStyle="1" w:styleId="LFO1912">
    <w:name w:val="LFO1912"/>
    <w:basedOn w:val="NoList"/>
    <w:rsid w:val="00172797"/>
  </w:style>
  <w:style w:type="table" w:customStyle="1" w:styleId="TableGrid124">
    <w:name w:val="Table Grid124"/>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172797"/>
  </w:style>
  <w:style w:type="numbering" w:customStyle="1" w:styleId="NoList1114">
    <w:name w:val="No List1114"/>
    <w:next w:val="NoList"/>
    <w:uiPriority w:val="99"/>
    <w:semiHidden/>
    <w:unhideWhenUsed/>
    <w:rsid w:val="00172797"/>
  </w:style>
  <w:style w:type="table" w:customStyle="1" w:styleId="TableGrid223">
    <w:name w:val="Table Grid223"/>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172797"/>
  </w:style>
  <w:style w:type="numbering" w:customStyle="1" w:styleId="141">
    <w:name w:val="リストなし14"/>
    <w:next w:val="NoList"/>
    <w:uiPriority w:val="99"/>
    <w:semiHidden/>
    <w:unhideWhenUsed/>
    <w:rsid w:val="00172797"/>
  </w:style>
  <w:style w:type="numbering" w:customStyle="1" w:styleId="1140">
    <w:name w:val="无列表114"/>
    <w:next w:val="NoList"/>
    <w:semiHidden/>
    <w:rsid w:val="00172797"/>
  </w:style>
  <w:style w:type="numbering" w:customStyle="1" w:styleId="1131">
    <w:name w:val="リストなし113"/>
    <w:next w:val="NoList"/>
    <w:uiPriority w:val="99"/>
    <w:semiHidden/>
    <w:unhideWhenUsed/>
    <w:rsid w:val="00172797"/>
  </w:style>
  <w:style w:type="numbering" w:customStyle="1" w:styleId="NoList224">
    <w:name w:val="No List224"/>
    <w:next w:val="NoList"/>
    <w:uiPriority w:val="99"/>
    <w:semiHidden/>
    <w:unhideWhenUsed/>
    <w:rsid w:val="00172797"/>
  </w:style>
  <w:style w:type="numbering" w:customStyle="1" w:styleId="NoList324">
    <w:name w:val="No List324"/>
    <w:next w:val="NoList"/>
    <w:uiPriority w:val="99"/>
    <w:semiHidden/>
    <w:unhideWhenUsed/>
    <w:rsid w:val="00172797"/>
  </w:style>
  <w:style w:type="numbering" w:customStyle="1" w:styleId="NoList423">
    <w:name w:val="No List423"/>
    <w:next w:val="NoList"/>
    <w:uiPriority w:val="99"/>
    <w:semiHidden/>
    <w:unhideWhenUsed/>
    <w:rsid w:val="00172797"/>
  </w:style>
  <w:style w:type="numbering" w:customStyle="1" w:styleId="NoList2113">
    <w:name w:val="No List2113"/>
    <w:next w:val="NoList"/>
    <w:uiPriority w:val="99"/>
    <w:semiHidden/>
    <w:unhideWhenUsed/>
    <w:rsid w:val="00172797"/>
  </w:style>
  <w:style w:type="numbering" w:customStyle="1" w:styleId="NoList3113">
    <w:name w:val="No List3113"/>
    <w:next w:val="NoList"/>
    <w:uiPriority w:val="99"/>
    <w:semiHidden/>
    <w:unhideWhenUsed/>
    <w:rsid w:val="00172797"/>
  </w:style>
  <w:style w:type="numbering" w:customStyle="1" w:styleId="NoList4113">
    <w:name w:val="No List4113"/>
    <w:next w:val="NoList"/>
    <w:uiPriority w:val="99"/>
    <w:semiHidden/>
    <w:unhideWhenUsed/>
    <w:rsid w:val="00172797"/>
  </w:style>
  <w:style w:type="numbering" w:customStyle="1" w:styleId="1113">
    <w:name w:val="无列表1113"/>
    <w:next w:val="NoList"/>
    <w:semiHidden/>
    <w:rsid w:val="00172797"/>
  </w:style>
  <w:style w:type="numbering" w:customStyle="1" w:styleId="NoList11113">
    <w:name w:val="No List11113"/>
    <w:next w:val="NoList"/>
    <w:uiPriority w:val="99"/>
    <w:semiHidden/>
    <w:unhideWhenUsed/>
    <w:rsid w:val="00172797"/>
  </w:style>
  <w:style w:type="numbering" w:customStyle="1" w:styleId="NoList1213">
    <w:name w:val="No List1213"/>
    <w:next w:val="NoList"/>
    <w:uiPriority w:val="99"/>
    <w:semiHidden/>
    <w:unhideWhenUsed/>
    <w:rsid w:val="00172797"/>
  </w:style>
  <w:style w:type="numbering" w:customStyle="1" w:styleId="NoList2213">
    <w:name w:val="No List2213"/>
    <w:next w:val="NoList"/>
    <w:uiPriority w:val="99"/>
    <w:semiHidden/>
    <w:unhideWhenUsed/>
    <w:rsid w:val="00172797"/>
  </w:style>
  <w:style w:type="numbering" w:customStyle="1" w:styleId="NoList3213">
    <w:name w:val="No List3213"/>
    <w:next w:val="NoList"/>
    <w:uiPriority w:val="99"/>
    <w:semiHidden/>
    <w:unhideWhenUsed/>
    <w:rsid w:val="00172797"/>
  </w:style>
  <w:style w:type="table" w:customStyle="1" w:styleId="1d">
    <w:name w:val="网格型1"/>
    <w:basedOn w:val="TableNormal"/>
    <w:next w:val="TableGrid"/>
    <w:uiPriority w:val="39"/>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7279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72797"/>
    <w:rPr>
      <w:smallCaps/>
      <w:color w:val="5A5A5A"/>
    </w:rPr>
  </w:style>
  <w:style w:type="paragraph" w:customStyle="1" w:styleId="Style90">
    <w:name w:val="_Style 90"/>
    <w:uiPriority w:val="99"/>
    <w:semiHidden/>
    <w:qFormat/>
    <w:rsid w:val="0017279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172797"/>
    <w:rPr>
      <w:smallCaps/>
      <w:color w:val="5A5A5A"/>
    </w:rPr>
  </w:style>
  <w:style w:type="character" w:styleId="HTMLCode">
    <w:name w:val="HTML Code"/>
    <w:unhideWhenUsed/>
    <w:qFormat/>
    <w:rsid w:val="00172797"/>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uiPriority w:val="99"/>
    <w:qFormat/>
    <w:rsid w:val="00172797"/>
    <w:pPr>
      <w:keepNext/>
      <w:spacing w:after="0"/>
      <w:jc w:val="center"/>
    </w:pPr>
    <w:rPr>
      <w:rFonts w:ascii="Arial" w:eastAsia="Calibri" w:hAnsi="Arial" w:cs="Arial"/>
      <w:lang w:val="fi-FI" w:eastAsia="fi-FI"/>
    </w:rPr>
  </w:style>
  <w:style w:type="paragraph" w:customStyle="1" w:styleId="tah00">
    <w:name w:val="tah0"/>
    <w:basedOn w:val="Normal"/>
    <w:uiPriority w:val="99"/>
    <w:qFormat/>
    <w:rsid w:val="0017279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17279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172797"/>
    <w:rPr>
      <w:rFonts w:ascii="Arial" w:hAnsi="Arial" w:cs="Arial" w:hint="default"/>
      <w:color w:val="000000"/>
      <w:sz w:val="18"/>
      <w:szCs w:val="18"/>
      <w:u w:val="none"/>
      <w:vertAlign w:val="superscript"/>
    </w:rPr>
  </w:style>
  <w:style w:type="character" w:customStyle="1" w:styleId="font31">
    <w:name w:val="font31"/>
    <w:basedOn w:val="DefaultParagraphFont"/>
    <w:qFormat/>
    <w:rsid w:val="00172797"/>
    <w:rPr>
      <w:rFonts w:ascii="Arial" w:hAnsi="Arial" w:cs="Arial" w:hint="default"/>
      <w:color w:val="000000"/>
      <w:sz w:val="18"/>
      <w:szCs w:val="18"/>
      <w:u w:val="none"/>
    </w:rPr>
  </w:style>
  <w:style w:type="character" w:customStyle="1" w:styleId="font21">
    <w:name w:val="font21"/>
    <w:basedOn w:val="DefaultParagraphFont"/>
    <w:qFormat/>
    <w:rsid w:val="00172797"/>
    <w:rPr>
      <w:rFonts w:ascii="Arial" w:hAnsi="Arial" w:cs="Arial" w:hint="default"/>
      <w:color w:val="000000"/>
      <w:sz w:val="18"/>
      <w:szCs w:val="18"/>
      <w:u w:val="none"/>
    </w:rPr>
  </w:style>
  <w:style w:type="paragraph" w:styleId="MacroText">
    <w:name w:val="macro"/>
    <w:link w:val="MacroTextChar"/>
    <w:uiPriority w:val="99"/>
    <w:unhideWhenUsed/>
    <w:qFormat/>
    <w:rsid w:val="0017279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172797"/>
    <w:rPr>
      <w:rFonts w:ascii="Courier New" w:eastAsia="SimSun" w:hAnsi="Courier New"/>
      <w:kern w:val="2"/>
      <w:sz w:val="24"/>
      <w:lang w:val="en-US" w:eastAsia="zh-CN"/>
    </w:rPr>
  </w:style>
  <w:style w:type="paragraph" w:styleId="Index8">
    <w:name w:val="index 8"/>
    <w:basedOn w:val="Normal"/>
    <w:next w:val="Normal"/>
    <w:uiPriority w:val="99"/>
    <w:unhideWhenUsed/>
    <w:qFormat/>
    <w:rsid w:val="0017279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17279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17279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17279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17279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17279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17279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17279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172797"/>
    <w:rPr>
      <w:rFonts w:ascii="Times New Roman" w:eastAsia="Batang" w:hAnsi="Times New Roman"/>
      <w:lang w:val="en-GB" w:eastAsia="en-US"/>
    </w:rPr>
  </w:style>
  <w:style w:type="character" w:customStyle="1" w:styleId="23">
    <w:name w:val="明显强调2"/>
    <w:uiPriority w:val="21"/>
    <w:qFormat/>
    <w:rsid w:val="00172797"/>
    <w:rPr>
      <w:b/>
      <w:bCs/>
      <w:i/>
      <w:iCs/>
      <w:color w:val="4F81BD"/>
    </w:rPr>
  </w:style>
  <w:style w:type="table" w:customStyle="1" w:styleId="24">
    <w:name w:val="网格型2"/>
    <w:basedOn w:val="TableNormal"/>
    <w:qFormat/>
    <w:rsid w:val="0017279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172797"/>
    <w:rPr>
      <w:lang w:val="en-GB" w:eastAsia="en-US"/>
    </w:rPr>
  </w:style>
  <w:style w:type="character" w:customStyle="1" w:styleId="Style115">
    <w:name w:val="_Style 115"/>
    <w:uiPriority w:val="31"/>
    <w:qFormat/>
    <w:rsid w:val="00172797"/>
    <w:rPr>
      <w:smallCaps/>
      <w:color w:val="5A5A5A"/>
    </w:rPr>
  </w:style>
  <w:style w:type="table" w:customStyle="1" w:styleId="115">
    <w:name w:val="网格型11"/>
    <w:basedOn w:val="TableNormal"/>
    <w:uiPriority w:val="39"/>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172797"/>
    <w:rPr>
      <w:rFonts w:ascii="Times New Roman" w:eastAsia="MS Mincho" w:hAnsi="Times New Roman"/>
      <w:lang w:val="en-US" w:eastAsia="zh-CN"/>
    </w:rPr>
    <w:tblPr/>
  </w:style>
  <w:style w:type="table" w:customStyle="1" w:styleId="TableGrid54">
    <w:name w:val="Table Grid54"/>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172797"/>
    <w:rPr>
      <w:rFonts w:ascii="Times New Roman" w:eastAsia="MS Mincho" w:hAnsi="Times New Roman"/>
      <w:lang w:val="en-US" w:eastAsia="zh-CN"/>
    </w:rPr>
    <w:tblPr/>
  </w:style>
  <w:style w:type="table" w:customStyle="1" w:styleId="TableGrid511">
    <w:name w:val="Table Grid5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172797"/>
    <w:rPr>
      <w:rFonts w:ascii="Times New Roman" w:eastAsia="Batang" w:hAnsi="Times New Roman"/>
      <w:lang w:val="en-GB" w:eastAsia="en-US"/>
    </w:rPr>
  </w:style>
  <w:style w:type="paragraph" w:customStyle="1" w:styleId="Style91">
    <w:name w:val="_Style 91"/>
    <w:uiPriority w:val="99"/>
    <w:semiHidden/>
    <w:qFormat/>
    <w:rsid w:val="00172797"/>
    <w:pPr>
      <w:spacing w:after="160" w:line="259" w:lineRule="auto"/>
    </w:pPr>
    <w:rPr>
      <w:lang w:val="en-GB" w:eastAsia="en-US"/>
    </w:rPr>
  </w:style>
  <w:style w:type="character" w:customStyle="1" w:styleId="Style104">
    <w:name w:val="_Style 104"/>
    <w:uiPriority w:val="31"/>
    <w:qFormat/>
    <w:rsid w:val="00172797"/>
    <w:rPr>
      <w:smallCaps/>
      <w:color w:val="5A5A5A"/>
    </w:rPr>
  </w:style>
  <w:style w:type="table" w:customStyle="1" w:styleId="TableGrid91">
    <w:name w:val="Table Grid9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17279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172797"/>
    <w:pPr>
      <w:spacing w:after="160" w:line="259" w:lineRule="auto"/>
    </w:pPr>
    <w:rPr>
      <w:rFonts w:ascii="Times New Roman" w:eastAsia="MS Mincho" w:hAnsi="Times New Roman"/>
      <w:lang w:val="en-GB" w:eastAsia="en-US"/>
    </w:rPr>
  </w:style>
  <w:style w:type="paragraph" w:customStyle="1" w:styleId="1e">
    <w:name w:val="変更箇所1"/>
    <w:semiHidden/>
    <w:qFormat/>
    <w:rsid w:val="00172797"/>
    <w:pPr>
      <w:autoSpaceDN w:val="0"/>
    </w:pPr>
    <w:rPr>
      <w:rFonts w:ascii="Times New Roman" w:eastAsia="MS Mincho" w:hAnsi="Times New Roman"/>
      <w:lang w:val="en-GB" w:eastAsia="en-US"/>
    </w:rPr>
  </w:style>
  <w:style w:type="paragraph" w:customStyle="1" w:styleId="25">
    <w:name w:val="変更箇所2"/>
    <w:semiHidden/>
    <w:qFormat/>
    <w:rsid w:val="0017279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17279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172797"/>
    <w:rPr>
      <w:rFonts w:ascii="Times New Roman" w:eastAsia="MS Mincho" w:hAnsi="Times New Roman"/>
      <w:lang w:val="it-IT" w:eastAsia="en-GB"/>
    </w:rPr>
  </w:style>
  <w:style w:type="character" w:customStyle="1" w:styleId="Char3">
    <w:name w:val="参考资料列表 Char"/>
    <w:link w:val="a8"/>
    <w:qFormat/>
    <w:locked/>
    <w:rsid w:val="00172797"/>
    <w:rPr>
      <w:rFonts w:ascii="Calibri" w:eastAsia="SimSun" w:hAnsi="Calibri"/>
      <w:kern w:val="2"/>
      <w:sz w:val="21"/>
    </w:rPr>
  </w:style>
  <w:style w:type="paragraph" w:customStyle="1" w:styleId="a8">
    <w:name w:val="参考资料列表"/>
    <w:basedOn w:val="List"/>
    <w:link w:val="Char3"/>
    <w:qFormat/>
    <w:rsid w:val="0017279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172797"/>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172797"/>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17279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172797"/>
    <w:rPr>
      <w:rFonts w:ascii="Arial" w:eastAsia="MS Mincho" w:hAnsi="Arial"/>
      <w:kern w:val="2"/>
      <w:szCs w:val="24"/>
    </w:rPr>
  </w:style>
  <w:style w:type="paragraph" w:customStyle="1" w:styleId="Doc-text2">
    <w:name w:val="Doc-text2"/>
    <w:basedOn w:val="Normal"/>
    <w:link w:val="Doc-text2Char"/>
    <w:qFormat/>
    <w:rsid w:val="0017279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17279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17279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17279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172797"/>
    <w:rPr>
      <w:rFonts w:ascii="Calibri" w:eastAsia="MS Mincho" w:hAnsi="Calibri"/>
      <w:kern w:val="2"/>
      <w:szCs w:val="24"/>
      <w:lang w:val="en-US" w:eastAsia="en-GB"/>
    </w:rPr>
  </w:style>
  <w:style w:type="paragraph" w:customStyle="1" w:styleId="1">
    <w:name w:val="样式 标题 1 + 小三"/>
    <w:basedOn w:val="Heading1"/>
    <w:uiPriority w:val="99"/>
    <w:qFormat/>
    <w:rsid w:val="0017279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17279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172797"/>
    <w:pPr>
      <w:spacing w:before="120" w:after="120"/>
    </w:pPr>
    <w:rPr>
      <w:rFonts w:ascii="Book Antiqua" w:hAnsi="Book Antiqua"/>
      <w:b/>
    </w:rPr>
  </w:style>
  <w:style w:type="paragraph" w:customStyle="1" w:styleId="abstract">
    <w:name w:val="abstract"/>
    <w:basedOn w:val="Normal"/>
    <w:next w:val="Normal"/>
    <w:uiPriority w:val="99"/>
    <w:qFormat/>
    <w:rsid w:val="0017279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17279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17279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17279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17279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172797"/>
  </w:style>
  <w:style w:type="paragraph" w:customStyle="1" w:styleId="2ChapterXXStatementh22Header2l2Level2Headhea">
    <w:name w:val="样式 标题 2Chapter X.X. Statementh22Header 2l2Level 2 Headhea..."/>
    <w:basedOn w:val="Heading2"/>
    <w:uiPriority w:val="99"/>
    <w:qFormat/>
    <w:rsid w:val="0017279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17279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17279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172797"/>
    <w:rPr>
      <w:rFonts w:ascii="Calibri" w:eastAsia="SimSun" w:hAnsi="Calibri"/>
      <w:b/>
      <w:kern w:val="2"/>
      <w:sz w:val="24"/>
      <w:u w:val="single"/>
      <w:lang w:eastAsia="ko-KR"/>
    </w:rPr>
  </w:style>
  <w:style w:type="paragraph" w:customStyle="1" w:styleId="TJ">
    <w:name w:val="TJ"/>
    <w:basedOn w:val="Normal"/>
    <w:link w:val="TJChar"/>
    <w:qFormat/>
    <w:rsid w:val="0017279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17279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17279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17279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17279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172797"/>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17279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17279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17279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172797"/>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172797"/>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17279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172797"/>
    <w:rPr>
      <w:rFonts w:ascii="Arial" w:hAnsi="Arial" w:cs="Arial" w:hint="default"/>
      <w:sz w:val="36"/>
      <w:lang w:val="en-GB" w:eastAsia="en-US" w:bidi="ar-SA"/>
    </w:rPr>
  </w:style>
  <w:style w:type="character" w:customStyle="1" w:styleId="font41">
    <w:name w:val="font41"/>
    <w:basedOn w:val="DefaultParagraphFont"/>
    <w:qFormat/>
    <w:rsid w:val="00172797"/>
    <w:rPr>
      <w:rFonts w:ascii="Arial" w:hAnsi="Arial" w:cs="Arial" w:hint="default"/>
      <w:color w:val="000000"/>
      <w:sz w:val="18"/>
      <w:szCs w:val="18"/>
      <w:u w:val="none"/>
    </w:rPr>
  </w:style>
  <w:style w:type="table" w:customStyle="1" w:styleId="26">
    <w:name w:val="古典型 26"/>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17279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172797"/>
    <w:rPr>
      <w:smallCaps/>
      <w:color w:val="C0504D"/>
      <w:u w:val="single"/>
    </w:rPr>
  </w:style>
  <w:style w:type="table" w:customStyle="1" w:styleId="417">
    <w:name w:val="无格式表格 41"/>
    <w:basedOn w:val="TableNormal"/>
    <w:uiPriority w:val="44"/>
    <w:qFormat/>
    <w:rsid w:val="0017279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semiHidden/>
    <w:unhideWhenUsed/>
    <w:qFormat/>
    <w:rsid w:val="0017279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172797"/>
  </w:style>
  <w:style w:type="character" w:customStyle="1" w:styleId="B1Car">
    <w:name w:val="B1+ Car"/>
    <w:link w:val="B1"/>
    <w:qFormat/>
    <w:locked/>
    <w:rsid w:val="00172797"/>
    <w:rPr>
      <w:rFonts w:ascii="Times New Roman" w:eastAsia="MS Mincho" w:hAnsi="Times New Roman"/>
      <w:lang w:val="en-GB" w:eastAsia="en-GB"/>
    </w:rPr>
  </w:style>
  <w:style w:type="paragraph" w:customStyle="1" w:styleId="TOCHeading1">
    <w:name w:val="TOC Heading1"/>
    <w:basedOn w:val="Heading1"/>
    <w:next w:val="Normal"/>
    <w:uiPriority w:val="39"/>
    <w:qFormat/>
    <w:rsid w:val="00172797"/>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172797"/>
    <w:pPr>
      <w:spacing w:after="160" w:line="256" w:lineRule="auto"/>
    </w:pPr>
    <w:rPr>
      <w:rFonts w:ascii="Times New Roman" w:eastAsia="MS Mincho" w:hAnsi="Times New Roman"/>
      <w:lang w:val="en-GB" w:eastAsia="en-US"/>
    </w:rPr>
  </w:style>
  <w:style w:type="paragraph" w:customStyle="1" w:styleId="125">
    <w:name w:val="修订12"/>
    <w:semiHidden/>
    <w:qFormat/>
    <w:rsid w:val="00172797"/>
    <w:rPr>
      <w:rFonts w:ascii="Times New Roman" w:eastAsia="Batang" w:hAnsi="Times New Roman"/>
      <w:lang w:val="en-GB" w:eastAsia="en-US"/>
    </w:rPr>
  </w:style>
  <w:style w:type="character" w:customStyle="1" w:styleId="FigureTitleChar">
    <w:name w:val="Figure Title Char"/>
    <w:qFormat/>
    <w:rsid w:val="00172797"/>
    <w:rPr>
      <w:rFonts w:ascii="Arial" w:hAnsi="Arial" w:cs="Arial" w:hint="default"/>
      <w:lang w:val="en-GB" w:eastAsia="en-US" w:bidi="ar-SA"/>
    </w:rPr>
  </w:style>
  <w:style w:type="character" w:customStyle="1" w:styleId="p1">
    <w:name w:val="p1"/>
    <w:qFormat/>
    <w:rsid w:val="00172797"/>
  </w:style>
  <w:style w:type="character" w:customStyle="1" w:styleId="e-031">
    <w:name w:val="e-031"/>
    <w:qFormat/>
    <w:rsid w:val="00172797"/>
    <w:rPr>
      <w:i/>
      <w:iCs/>
    </w:rPr>
  </w:style>
  <w:style w:type="character" w:customStyle="1" w:styleId="hps">
    <w:name w:val="hps"/>
    <w:qFormat/>
    <w:rsid w:val="00172797"/>
  </w:style>
  <w:style w:type="character" w:customStyle="1" w:styleId="IntenseEmphasis1">
    <w:name w:val="Intense Emphasis1"/>
    <w:basedOn w:val="DefaultParagraphFont"/>
    <w:uiPriority w:val="21"/>
    <w:qFormat/>
    <w:rsid w:val="00172797"/>
    <w:rPr>
      <w:b/>
      <w:bCs/>
      <w:i/>
      <w:iCs/>
      <w:color w:val="4F81BD"/>
    </w:rPr>
  </w:style>
  <w:style w:type="character" w:customStyle="1" w:styleId="EditorsNoteChar1">
    <w:name w:val="Editor's Note Char1"/>
    <w:qFormat/>
    <w:rsid w:val="00172797"/>
    <w:rPr>
      <w:rFonts w:ascii="Times New Roman" w:hAnsi="Times New Roman" w:cs="Times New Roman" w:hint="default"/>
      <w:color w:val="FF0000"/>
      <w:lang w:val="en-GB" w:eastAsia="en-US"/>
    </w:rPr>
  </w:style>
  <w:style w:type="character" w:customStyle="1" w:styleId="TAHChar">
    <w:name w:val="TAH Char"/>
    <w:qFormat/>
    <w:locked/>
    <w:rsid w:val="00172797"/>
    <w:rPr>
      <w:rFonts w:ascii="Arial" w:hAnsi="Arial" w:cs="Arial" w:hint="default"/>
      <w:b/>
      <w:bCs w:val="0"/>
      <w:sz w:val="18"/>
      <w:lang w:val="en-GB"/>
    </w:rPr>
  </w:style>
  <w:style w:type="character" w:customStyle="1" w:styleId="IntenseEmphasis2">
    <w:name w:val="Intense Emphasis2"/>
    <w:uiPriority w:val="21"/>
    <w:qFormat/>
    <w:rsid w:val="00172797"/>
    <w:rPr>
      <w:b/>
      <w:bCs/>
      <w:i/>
      <w:iCs/>
      <w:color w:val="4F81BD"/>
    </w:rPr>
  </w:style>
  <w:style w:type="character" w:customStyle="1" w:styleId="normaltextrun">
    <w:name w:val="normaltextrun"/>
    <w:basedOn w:val="DefaultParagraphFont"/>
    <w:qFormat/>
    <w:rsid w:val="00172797"/>
  </w:style>
  <w:style w:type="character" w:customStyle="1" w:styleId="search-word-mail">
    <w:name w:val="search-word-mail"/>
    <w:qFormat/>
    <w:rsid w:val="00172797"/>
  </w:style>
  <w:style w:type="character" w:customStyle="1" w:styleId="word">
    <w:name w:val="word"/>
    <w:basedOn w:val="DefaultParagraphFont"/>
    <w:qFormat/>
    <w:rsid w:val="00172797"/>
  </w:style>
  <w:style w:type="character" w:customStyle="1" w:styleId="1f">
    <w:name w:val="未处理的提及1"/>
    <w:basedOn w:val="DefaultParagraphFont"/>
    <w:uiPriority w:val="99"/>
    <w:semiHidden/>
    <w:qFormat/>
    <w:rsid w:val="00172797"/>
    <w:rPr>
      <w:color w:val="605E5C"/>
      <w:shd w:val="clear" w:color="auto" w:fill="E1DFDD"/>
    </w:rPr>
  </w:style>
  <w:style w:type="character" w:customStyle="1" w:styleId="ad">
    <w:name w:val="首标题"/>
    <w:qFormat/>
    <w:rsid w:val="00172797"/>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172797"/>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172797"/>
    <w:rPr>
      <w:color w:val="605E5C"/>
      <w:shd w:val="clear" w:color="auto" w:fill="E1DFDD"/>
    </w:rPr>
  </w:style>
  <w:style w:type="table" w:customStyle="1" w:styleId="280">
    <w:name w:val="古典型 28"/>
    <w:basedOn w:val="TableNormal"/>
    <w:next w:val="TableClassic2"/>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17279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172797"/>
  </w:style>
  <w:style w:type="table" w:customStyle="1" w:styleId="8">
    <w:name w:val="网格型8"/>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17279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172797"/>
    <w:rPr>
      <w:rFonts w:ascii="Times New Roman" w:eastAsia="MS Mincho" w:hAnsi="Times New Roman"/>
      <w:lang w:val="en-US" w:eastAsia="en-US"/>
    </w:rPr>
    <w:tblPr/>
  </w:style>
  <w:style w:type="table" w:customStyle="1" w:styleId="TableGrid65">
    <w:name w:val="Table Grid65"/>
    <w:basedOn w:val="TableNormal"/>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1727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172797"/>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172797"/>
  </w:style>
  <w:style w:type="table" w:customStyle="1" w:styleId="TableGrid107">
    <w:name w:val="Table Grid107"/>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172797"/>
  </w:style>
  <w:style w:type="numbering" w:customStyle="1" w:styleId="LFO19111">
    <w:name w:val="LFO19111"/>
    <w:basedOn w:val="NoList"/>
    <w:rsid w:val="00172797"/>
  </w:style>
  <w:style w:type="table" w:customStyle="1" w:styleId="TableGrid1232">
    <w:name w:val="Table Grid123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17279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17279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72797"/>
    <w:rPr>
      <w:rFonts w:ascii="Times New Roman" w:eastAsia="MS Mincho" w:hAnsi="Times New Roman"/>
      <w:lang w:val="en-US" w:eastAsia="zh-CN"/>
    </w:rPr>
    <w:tblPr/>
  </w:style>
  <w:style w:type="table" w:customStyle="1" w:styleId="TableGrid541">
    <w:name w:val="Table Grid54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172797"/>
    <w:rPr>
      <w:rFonts w:ascii="Times New Roman" w:eastAsia="MS Mincho" w:hAnsi="Times New Roman"/>
      <w:lang w:val="en-US" w:eastAsia="zh-CN"/>
    </w:rPr>
    <w:tblPr/>
  </w:style>
  <w:style w:type="table" w:customStyle="1" w:styleId="TableGrid5111">
    <w:name w:val="Table Grid511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17279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17279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172797"/>
    <w:rPr>
      <w:smallCaps/>
      <w:color w:val="5A5A5A"/>
    </w:rPr>
  </w:style>
  <w:style w:type="paragraph" w:customStyle="1" w:styleId="TOC11">
    <w:name w:val="TOC 标题11"/>
    <w:basedOn w:val="Heading1"/>
    <w:next w:val="Normal"/>
    <w:uiPriority w:val="39"/>
    <w:unhideWhenUsed/>
    <w:qFormat/>
    <w:rsid w:val="00172797"/>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172797"/>
  </w:style>
  <w:style w:type="numbering" w:customStyle="1" w:styleId="152">
    <w:name w:val="リストなし15"/>
    <w:next w:val="NoList"/>
    <w:uiPriority w:val="99"/>
    <w:semiHidden/>
    <w:unhideWhenUsed/>
    <w:rsid w:val="00172797"/>
  </w:style>
  <w:style w:type="numbering" w:customStyle="1" w:styleId="NoList18">
    <w:name w:val="No List18"/>
    <w:next w:val="NoList"/>
    <w:uiPriority w:val="99"/>
    <w:semiHidden/>
    <w:unhideWhenUsed/>
    <w:rsid w:val="00172797"/>
  </w:style>
  <w:style w:type="numbering" w:customStyle="1" w:styleId="1150">
    <w:name w:val="无列表115"/>
    <w:next w:val="NoList"/>
    <w:semiHidden/>
    <w:rsid w:val="00172797"/>
  </w:style>
  <w:style w:type="numbering" w:customStyle="1" w:styleId="1141">
    <w:name w:val="リストなし114"/>
    <w:next w:val="NoList"/>
    <w:uiPriority w:val="99"/>
    <w:semiHidden/>
    <w:unhideWhenUsed/>
    <w:rsid w:val="00172797"/>
  </w:style>
  <w:style w:type="numbering" w:customStyle="1" w:styleId="NoList26">
    <w:name w:val="No List26"/>
    <w:next w:val="NoList"/>
    <w:uiPriority w:val="99"/>
    <w:semiHidden/>
    <w:unhideWhenUsed/>
    <w:rsid w:val="00172797"/>
  </w:style>
  <w:style w:type="numbering" w:customStyle="1" w:styleId="NoList36">
    <w:name w:val="No List36"/>
    <w:next w:val="NoList"/>
    <w:uiPriority w:val="99"/>
    <w:semiHidden/>
    <w:unhideWhenUsed/>
    <w:rsid w:val="00172797"/>
  </w:style>
  <w:style w:type="numbering" w:customStyle="1" w:styleId="NoList115">
    <w:name w:val="No List115"/>
    <w:next w:val="NoList"/>
    <w:uiPriority w:val="99"/>
    <w:semiHidden/>
    <w:unhideWhenUsed/>
    <w:rsid w:val="00172797"/>
  </w:style>
  <w:style w:type="numbering" w:customStyle="1" w:styleId="NoList46">
    <w:name w:val="No List46"/>
    <w:next w:val="NoList"/>
    <w:uiPriority w:val="99"/>
    <w:semiHidden/>
    <w:unhideWhenUsed/>
    <w:rsid w:val="00172797"/>
  </w:style>
  <w:style w:type="numbering" w:customStyle="1" w:styleId="NoList55">
    <w:name w:val="No List55"/>
    <w:next w:val="NoList"/>
    <w:uiPriority w:val="99"/>
    <w:semiHidden/>
    <w:unhideWhenUsed/>
    <w:rsid w:val="00172797"/>
  </w:style>
  <w:style w:type="numbering" w:customStyle="1" w:styleId="NoList1115">
    <w:name w:val="No List1115"/>
    <w:next w:val="NoList"/>
    <w:uiPriority w:val="99"/>
    <w:semiHidden/>
    <w:unhideWhenUsed/>
    <w:rsid w:val="00172797"/>
  </w:style>
  <w:style w:type="numbering" w:customStyle="1" w:styleId="NoList215">
    <w:name w:val="No List215"/>
    <w:next w:val="NoList"/>
    <w:uiPriority w:val="99"/>
    <w:semiHidden/>
    <w:unhideWhenUsed/>
    <w:rsid w:val="00172797"/>
  </w:style>
  <w:style w:type="numbering" w:customStyle="1" w:styleId="NoList315">
    <w:name w:val="No List315"/>
    <w:next w:val="NoList"/>
    <w:uiPriority w:val="99"/>
    <w:semiHidden/>
    <w:unhideWhenUsed/>
    <w:rsid w:val="00172797"/>
  </w:style>
  <w:style w:type="numbering" w:customStyle="1" w:styleId="NoList415">
    <w:name w:val="No List415"/>
    <w:next w:val="NoList"/>
    <w:uiPriority w:val="99"/>
    <w:semiHidden/>
    <w:unhideWhenUsed/>
    <w:rsid w:val="00172797"/>
  </w:style>
  <w:style w:type="numbering" w:customStyle="1" w:styleId="NoList65">
    <w:name w:val="No List65"/>
    <w:next w:val="NoList"/>
    <w:uiPriority w:val="99"/>
    <w:semiHidden/>
    <w:unhideWhenUsed/>
    <w:rsid w:val="00172797"/>
  </w:style>
  <w:style w:type="numbering" w:customStyle="1" w:styleId="NoList75">
    <w:name w:val="No List75"/>
    <w:next w:val="NoList"/>
    <w:uiPriority w:val="99"/>
    <w:semiHidden/>
    <w:unhideWhenUsed/>
    <w:rsid w:val="00172797"/>
  </w:style>
  <w:style w:type="numbering" w:customStyle="1" w:styleId="NoList125">
    <w:name w:val="No List125"/>
    <w:next w:val="NoList"/>
    <w:uiPriority w:val="99"/>
    <w:semiHidden/>
    <w:unhideWhenUsed/>
    <w:rsid w:val="00172797"/>
  </w:style>
  <w:style w:type="numbering" w:customStyle="1" w:styleId="NoList225">
    <w:name w:val="No List225"/>
    <w:next w:val="NoList"/>
    <w:uiPriority w:val="99"/>
    <w:semiHidden/>
    <w:unhideWhenUsed/>
    <w:rsid w:val="00172797"/>
  </w:style>
  <w:style w:type="numbering" w:customStyle="1" w:styleId="NoList325">
    <w:name w:val="No List325"/>
    <w:next w:val="NoList"/>
    <w:uiPriority w:val="99"/>
    <w:semiHidden/>
    <w:unhideWhenUsed/>
    <w:rsid w:val="00172797"/>
  </w:style>
  <w:style w:type="numbering" w:customStyle="1" w:styleId="NoList424">
    <w:name w:val="No List424"/>
    <w:next w:val="NoList"/>
    <w:uiPriority w:val="99"/>
    <w:semiHidden/>
    <w:unhideWhenUsed/>
    <w:rsid w:val="00172797"/>
  </w:style>
  <w:style w:type="numbering" w:customStyle="1" w:styleId="NoList514">
    <w:name w:val="No List514"/>
    <w:next w:val="NoList"/>
    <w:uiPriority w:val="99"/>
    <w:semiHidden/>
    <w:unhideWhenUsed/>
    <w:rsid w:val="00172797"/>
  </w:style>
  <w:style w:type="numbering" w:customStyle="1" w:styleId="NoList2114">
    <w:name w:val="No List2114"/>
    <w:next w:val="NoList"/>
    <w:uiPriority w:val="99"/>
    <w:semiHidden/>
    <w:unhideWhenUsed/>
    <w:rsid w:val="00172797"/>
  </w:style>
  <w:style w:type="numbering" w:customStyle="1" w:styleId="NoList3114">
    <w:name w:val="No List3114"/>
    <w:next w:val="NoList"/>
    <w:uiPriority w:val="99"/>
    <w:semiHidden/>
    <w:unhideWhenUsed/>
    <w:rsid w:val="00172797"/>
  </w:style>
  <w:style w:type="numbering" w:customStyle="1" w:styleId="NoList4114">
    <w:name w:val="No List4114"/>
    <w:next w:val="NoList"/>
    <w:uiPriority w:val="99"/>
    <w:semiHidden/>
    <w:unhideWhenUsed/>
    <w:rsid w:val="00172797"/>
  </w:style>
  <w:style w:type="numbering" w:customStyle="1" w:styleId="NoList614">
    <w:name w:val="No List614"/>
    <w:next w:val="NoList"/>
    <w:uiPriority w:val="99"/>
    <w:semiHidden/>
    <w:unhideWhenUsed/>
    <w:rsid w:val="00172797"/>
  </w:style>
  <w:style w:type="numbering" w:customStyle="1" w:styleId="11140">
    <w:name w:val="无列表1114"/>
    <w:next w:val="NoList"/>
    <w:semiHidden/>
    <w:rsid w:val="00172797"/>
  </w:style>
  <w:style w:type="numbering" w:customStyle="1" w:styleId="NoList11114">
    <w:name w:val="No List11114"/>
    <w:next w:val="NoList"/>
    <w:uiPriority w:val="99"/>
    <w:semiHidden/>
    <w:unhideWhenUsed/>
    <w:rsid w:val="00172797"/>
  </w:style>
  <w:style w:type="numbering" w:customStyle="1" w:styleId="NoList714">
    <w:name w:val="No List714"/>
    <w:next w:val="NoList"/>
    <w:uiPriority w:val="99"/>
    <w:semiHidden/>
    <w:unhideWhenUsed/>
    <w:rsid w:val="00172797"/>
  </w:style>
  <w:style w:type="numbering" w:customStyle="1" w:styleId="NoList1214">
    <w:name w:val="No List1214"/>
    <w:next w:val="NoList"/>
    <w:uiPriority w:val="99"/>
    <w:semiHidden/>
    <w:unhideWhenUsed/>
    <w:rsid w:val="00172797"/>
  </w:style>
  <w:style w:type="numbering" w:customStyle="1" w:styleId="NoList2214">
    <w:name w:val="No List2214"/>
    <w:next w:val="NoList"/>
    <w:uiPriority w:val="99"/>
    <w:semiHidden/>
    <w:unhideWhenUsed/>
    <w:rsid w:val="00172797"/>
  </w:style>
  <w:style w:type="numbering" w:customStyle="1" w:styleId="NoList3214">
    <w:name w:val="No List3214"/>
    <w:next w:val="NoList"/>
    <w:uiPriority w:val="99"/>
    <w:semiHidden/>
    <w:unhideWhenUsed/>
    <w:rsid w:val="00172797"/>
  </w:style>
  <w:style w:type="numbering" w:customStyle="1" w:styleId="NoList84">
    <w:name w:val="No List84"/>
    <w:next w:val="NoList"/>
    <w:uiPriority w:val="99"/>
    <w:semiHidden/>
    <w:unhideWhenUsed/>
    <w:rsid w:val="00172797"/>
  </w:style>
  <w:style w:type="numbering" w:customStyle="1" w:styleId="NoList94">
    <w:name w:val="No List94"/>
    <w:next w:val="NoList"/>
    <w:uiPriority w:val="99"/>
    <w:semiHidden/>
    <w:unhideWhenUsed/>
    <w:rsid w:val="00172797"/>
  </w:style>
  <w:style w:type="numbering" w:customStyle="1" w:styleId="NoList814">
    <w:name w:val="No List814"/>
    <w:next w:val="NoList"/>
    <w:uiPriority w:val="99"/>
    <w:semiHidden/>
    <w:unhideWhenUsed/>
    <w:rsid w:val="00172797"/>
  </w:style>
  <w:style w:type="numbering" w:customStyle="1" w:styleId="NoList913">
    <w:name w:val="No List913"/>
    <w:next w:val="NoList"/>
    <w:uiPriority w:val="99"/>
    <w:semiHidden/>
    <w:unhideWhenUsed/>
    <w:rsid w:val="00172797"/>
  </w:style>
  <w:style w:type="numbering" w:customStyle="1" w:styleId="LFO194">
    <w:name w:val="LFO194"/>
    <w:basedOn w:val="NoList"/>
    <w:rsid w:val="00172797"/>
  </w:style>
  <w:style w:type="numbering" w:customStyle="1" w:styleId="NoList103">
    <w:name w:val="No List103"/>
    <w:next w:val="NoList"/>
    <w:uiPriority w:val="99"/>
    <w:semiHidden/>
    <w:unhideWhenUsed/>
    <w:rsid w:val="00172797"/>
  </w:style>
  <w:style w:type="numbering" w:customStyle="1" w:styleId="LFO1913">
    <w:name w:val="LFO1913"/>
    <w:basedOn w:val="NoList"/>
    <w:rsid w:val="00172797"/>
  </w:style>
  <w:style w:type="numbering" w:customStyle="1" w:styleId="1211">
    <w:name w:val="无列表121"/>
    <w:next w:val="NoList"/>
    <w:semiHidden/>
    <w:rsid w:val="00172797"/>
  </w:style>
  <w:style w:type="numbering" w:customStyle="1" w:styleId="1212">
    <w:name w:val="リストなし121"/>
    <w:next w:val="NoList"/>
    <w:uiPriority w:val="99"/>
    <w:semiHidden/>
    <w:unhideWhenUsed/>
    <w:rsid w:val="00172797"/>
  </w:style>
  <w:style w:type="numbering" w:customStyle="1" w:styleId="11112">
    <w:name w:val="リストなし1111"/>
    <w:next w:val="NoList"/>
    <w:uiPriority w:val="99"/>
    <w:semiHidden/>
    <w:unhideWhenUsed/>
    <w:rsid w:val="00172797"/>
  </w:style>
  <w:style w:type="numbering" w:customStyle="1" w:styleId="NoList131">
    <w:name w:val="No List131"/>
    <w:next w:val="NoList"/>
    <w:uiPriority w:val="99"/>
    <w:semiHidden/>
    <w:unhideWhenUsed/>
    <w:rsid w:val="00172797"/>
  </w:style>
  <w:style w:type="numbering" w:customStyle="1" w:styleId="NoList231">
    <w:name w:val="No List231"/>
    <w:next w:val="NoList"/>
    <w:uiPriority w:val="99"/>
    <w:semiHidden/>
    <w:unhideWhenUsed/>
    <w:rsid w:val="00172797"/>
  </w:style>
  <w:style w:type="numbering" w:customStyle="1" w:styleId="NoList331">
    <w:name w:val="No List331"/>
    <w:next w:val="NoList"/>
    <w:uiPriority w:val="99"/>
    <w:semiHidden/>
    <w:unhideWhenUsed/>
    <w:rsid w:val="00172797"/>
  </w:style>
  <w:style w:type="numbering" w:customStyle="1" w:styleId="NoList431">
    <w:name w:val="No List431"/>
    <w:next w:val="NoList"/>
    <w:uiPriority w:val="99"/>
    <w:semiHidden/>
    <w:unhideWhenUsed/>
    <w:rsid w:val="00172797"/>
  </w:style>
  <w:style w:type="numbering" w:customStyle="1" w:styleId="NoList521">
    <w:name w:val="No List521"/>
    <w:next w:val="NoList"/>
    <w:uiPriority w:val="99"/>
    <w:semiHidden/>
    <w:unhideWhenUsed/>
    <w:rsid w:val="00172797"/>
  </w:style>
  <w:style w:type="numbering" w:customStyle="1" w:styleId="NoList621">
    <w:name w:val="No List621"/>
    <w:next w:val="NoList"/>
    <w:uiPriority w:val="99"/>
    <w:semiHidden/>
    <w:unhideWhenUsed/>
    <w:rsid w:val="00172797"/>
  </w:style>
  <w:style w:type="numbering" w:customStyle="1" w:styleId="NoList721">
    <w:name w:val="No List721"/>
    <w:next w:val="NoList"/>
    <w:uiPriority w:val="99"/>
    <w:semiHidden/>
    <w:unhideWhenUsed/>
    <w:rsid w:val="00172797"/>
  </w:style>
  <w:style w:type="numbering" w:customStyle="1" w:styleId="NoList1121">
    <w:name w:val="No List1121"/>
    <w:next w:val="NoList"/>
    <w:uiPriority w:val="99"/>
    <w:semiHidden/>
    <w:unhideWhenUsed/>
    <w:rsid w:val="00172797"/>
  </w:style>
  <w:style w:type="numbering" w:customStyle="1" w:styleId="NoList2121">
    <w:name w:val="No List2121"/>
    <w:next w:val="NoList"/>
    <w:uiPriority w:val="99"/>
    <w:semiHidden/>
    <w:unhideWhenUsed/>
    <w:rsid w:val="00172797"/>
  </w:style>
  <w:style w:type="numbering" w:customStyle="1" w:styleId="NoList3121">
    <w:name w:val="No List3121"/>
    <w:next w:val="NoList"/>
    <w:uiPriority w:val="99"/>
    <w:semiHidden/>
    <w:unhideWhenUsed/>
    <w:rsid w:val="00172797"/>
  </w:style>
  <w:style w:type="numbering" w:customStyle="1" w:styleId="NoList4121">
    <w:name w:val="No List4121"/>
    <w:next w:val="NoList"/>
    <w:uiPriority w:val="99"/>
    <w:semiHidden/>
    <w:unhideWhenUsed/>
    <w:rsid w:val="00172797"/>
  </w:style>
  <w:style w:type="numbering" w:customStyle="1" w:styleId="NoList5111">
    <w:name w:val="No List5111"/>
    <w:next w:val="NoList"/>
    <w:uiPriority w:val="99"/>
    <w:semiHidden/>
    <w:unhideWhenUsed/>
    <w:rsid w:val="00172797"/>
  </w:style>
  <w:style w:type="numbering" w:customStyle="1" w:styleId="NoList6111">
    <w:name w:val="No List6111"/>
    <w:next w:val="NoList"/>
    <w:uiPriority w:val="99"/>
    <w:semiHidden/>
    <w:unhideWhenUsed/>
    <w:rsid w:val="00172797"/>
  </w:style>
  <w:style w:type="numbering" w:customStyle="1" w:styleId="NoList7111">
    <w:name w:val="No List7111"/>
    <w:next w:val="NoList"/>
    <w:uiPriority w:val="99"/>
    <w:semiHidden/>
    <w:unhideWhenUsed/>
    <w:rsid w:val="00172797"/>
  </w:style>
  <w:style w:type="numbering" w:customStyle="1" w:styleId="NoList8111">
    <w:name w:val="No List8111"/>
    <w:next w:val="NoList"/>
    <w:uiPriority w:val="99"/>
    <w:semiHidden/>
    <w:unhideWhenUsed/>
    <w:rsid w:val="00172797"/>
  </w:style>
  <w:style w:type="numbering" w:customStyle="1" w:styleId="NoList1221">
    <w:name w:val="No List1221"/>
    <w:next w:val="NoList"/>
    <w:uiPriority w:val="99"/>
    <w:semiHidden/>
    <w:rsid w:val="00172797"/>
  </w:style>
  <w:style w:type="numbering" w:customStyle="1" w:styleId="NoList11121">
    <w:name w:val="No List11121"/>
    <w:next w:val="NoList"/>
    <w:uiPriority w:val="99"/>
    <w:semiHidden/>
    <w:unhideWhenUsed/>
    <w:rsid w:val="00172797"/>
  </w:style>
  <w:style w:type="numbering" w:customStyle="1" w:styleId="11210">
    <w:name w:val="无列表1121"/>
    <w:next w:val="NoList"/>
    <w:semiHidden/>
    <w:rsid w:val="00172797"/>
  </w:style>
  <w:style w:type="numbering" w:customStyle="1" w:styleId="NoList2221">
    <w:name w:val="No List2221"/>
    <w:next w:val="NoList"/>
    <w:uiPriority w:val="99"/>
    <w:semiHidden/>
    <w:unhideWhenUsed/>
    <w:rsid w:val="00172797"/>
  </w:style>
  <w:style w:type="numbering" w:customStyle="1" w:styleId="NoList3221">
    <w:name w:val="No List3221"/>
    <w:next w:val="NoList"/>
    <w:uiPriority w:val="99"/>
    <w:semiHidden/>
    <w:unhideWhenUsed/>
    <w:rsid w:val="00172797"/>
  </w:style>
  <w:style w:type="numbering" w:customStyle="1" w:styleId="NoList4211">
    <w:name w:val="No List4211"/>
    <w:next w:val="NoList"/>
    <w:uiPriority w:val="99"/>
    <w:semiHidden/>
    <w:unhideWhenUsed/>
    <w:rsid w:val="00172797"/>
  </w:style>
  <w:style w:type="numbering" w:customStyle="1" w:styleId="NoList21111">
    <w:name w:val="No List21111"/>
    <w:next w:val="NoList"/>
    <w:uiPriority w:val="99"/>
    <w:semiHidden/>
    <w:unhideWhenUsed/>
    <w:rsid w:val="00172797"/>
  </w:style>
  <w:style w:type="numbering" w:customStyle="1" w:styleId="NoList31111">
    <w:name w:val="No List31111"/>
    <w:next w:val="NoList"/>
    <w:uiPriority w:val="99"/>
    <w:semiHidden/>
    <w:unhideWhenUsed/>
    <w:rsid w:val="00172797"/>
  </w:style>
  <w:style w:type="numbering" w:customStyle="1" w:styleId="NoList41111">
    <w:name w:val="No List41111"/>
    <w:next w:val="NoList"/>
    <w:uiPriority w:val="99"/>
    <w:semiHidden/>
    <w:unhideWhenUsed/>
    <w:rsid w:val="00172797"/>
  </w:style>
  <w:style w:type="numbering" w:customStyle="1" w:styleId="NoList111111">
    <w:name w:val="No List111111"/>
    <w:next w:val="NoList"/>
    <w:uiPriority w:val="99"/>
    <w:semiHidden/>
    <w:unhideWhenUsed/>
    <w:rsid w:val="00172797"/>
  </w:style>
  <w:style w:type="numbering" w:customStyle="1" w:styleId="NoList12111">
    <w:name w:val="No List12111"/>
    <w:next w:val="NoList"/>
    <w:uiPriority w:val="99"/>
    <w:semiHidden/>
    <w:unhideWhenUsed/>
    <w:rsid w:val="00172797"/>
  </w:style>
  <w:style w:type="numbering" w:customStyle="1" w:styleId="NoList22111">
    <w:name w:val="No List22111"/>
    <w:next w:val="NoList"/>
    <w:uiPriority w:val="99"/>
    <w:semiHidden/>
    <w:unhideWhenUsed/>
    <w:rsid w:val="00172797"/>
  </w:style>
  <w:style w:type="numbering" w:customStyle="1" w:styleId="NoList32111">
    <w:name w:val="No List32111"/>
    <w:next w:val="NoList"/>
    <w:uiPriority w:val="99"/>
    <w:semiHidden/>
    <w:unhideWhenUsed/>
    <w:rsid w:val="00172797"/>
  </w:style>
  <w:style w:type="numbering" w:customStyle="1" w:styleId="NoList141">
    <w:name w:val="No List141"/>
    <w:next w:val="NoList"/>
    <w:uiPriority w:val="99"/>
    <w:semiHidden/>
    <w:unhideWhenUsed/>
    <w:rsid w:val="00172797"/>
  </w:style>
  <w:style w:type="numbering" w:customStyle="1" w:styleId="NoList151">
    <w:name w:val="No List151"/>
    <w:next w:val="NoList"/>
    <w:uiPriority w:val="99"/>
    <w:semiHidden/>
    <w:unhideWhenUsed/>
    <w:rsid w:val="00172797"/>
  </w:style>
  <w:style w:type="numbering" w:customStyle="1" w:styleId="NoList241">
    <w:name w:val="No List241"/>
    <w:next w:val="NoList"/>
    <w:uiPriority w:val="99"/>
    <w:semiHidden/>
    <w:unhideWhenUsed/>
    <w:rsid w:val="00172797"/>
  </w:style>
  <w:style w:type="numbering" w:customStyle="1" w:styleId="NoList341">
    <w:name w:val="No List341"/>
    <w:next w:val="NoList"/>
    <w:uiPriority w:val="99"/>
    <w:semiHidden/>
    <w:unhideWhenUsed/>
    <w:rsid w:val="00172797"/>
  </w:style>
  <w:style w:type="numbering" w:customStyle="1" w:styleId="NoList441">
    <w:name w:val="No List441"/>
    <w:next w:val="NoList"/>
    <w:uiPriority w:val="99"/>
    <w:semiHidden/>
    <w:unhideWhenUsed/>
    <w:rsid w:val="00172797"/>
  </w:style>
  <w:style w:type="numbering" w:customStyle="1" w:styleId="NoList531">
    <w:name w:val="No List531"/>
    <w:next w:val="NoList"/>
    <w:uiPriority w:val="99"/>
    <w:semiHidden/>
    <w:unhideWhenUsed/>
    <w:rsid w:val="00172797"/>
  </w:style>
  <w:style w:type="numbering" w:customStyle="1" w:styleId="NoList631">
    <w:name w:val="No List631"/>
    <w:next w:val="NoList"/>
    <w:uiPriority w:val="99"/>
    <w:semiHidden/>
    <w:unhideWhenUsed/>
    <w:rsid w:val="00172797"/>
  </w:style>
  <w:style w:type="numbering" w:customStyle="1" w:styleId="NoList731">
    <w:name w:val="No List731"/>
    <w:next w:val="NoList"/>
    <w:uiPriority w:val="99"/>
    <w:semiHidden/>
    <w:unhideWhenUsed/>
    <w:rsid w:val="00172797"/>
  </w:style>
  <w:style w:type="numbering" w:customStyle="1" w:styleId="NoList821">
    <w:name w:val="No List821"/>
    <w:next w:val="NoList"/>
    <w:uiPriority w:val="99"/>
    <w:semiHidden/>
    <w:unhideWhenUsed/>
    <w:rsid w:val="00172797"/>
  </w:style>
  <w:style w:type="numbering" w:customStyle="1" w:styleId="NoList921">
    <w:name w:val="No List921"/>
    <w:next w:val="NoList"/>
    <w:uiPriority w:val="99"/>
    <w:semiHidden/>
    <w:unhideWhenUsed/>
    <w:rsid w:val="00172797"/>
  </w:style>
  <w:style w:type="numbering" w:customStyle="1" w:styleId="NoList1131">
    <w:name w:val="No List1131"/>
    <w:next w:val="NoList"/>
    <w:uiPriority w:val="99"/>
    <w:semiHidden/>
    <w:unhideWhenUsed/>
    <w:rsid w:val="00172797"/>
  </w:style>
  <w:style w:type="numbering" w:customStyle="1" w:styleId="NoList2131">
    <w:name w:val="No List2131"/>
    <w:next w:val="NoList"/>
    <w:uiPriority w:val="99"/>
    <w:semiHidden/>
    <w:unhideWhenUsed/>
    <w:rsid w:val="00172797"/>
  </w:style>
  <w:style w:type="numbering" w:customStyle="1" w:styleId="NoList3131">
    <w:name w:val="No List3131"/>
    <w:next w:val="NoList"/>
    <w:uiPriority w:val="99"/>
    <w:semiHidden/>
    <w:unhideWhenUsed/>
    <w:rsid w:val="00172797"/>
  </w:style>
  <w:style w:type="numbering" w:customStyle="1" w:styleId="NoList4131">
    <w:name w:val="No List4131"/>
    <w:next w:val="NoList"/>
    <w:uiPriority w:val="99"/>
    <w:semiHidden/>
    <w:unhideWhenUsed/>
    <w:rsid w:val="00172797"/>
  </w:style>
  <w:style w:type="numbering" w:customStyle="1" w:styleId="NoList5121">
    <w:name w:val="No List5121"/>
    <w:next w:val="NoList"/>
    <w:uiPriority w:val="99"/>
    <w:semiHidden/>
    <w:unhideWhenUsed/>
    <w:rsid w:val="00172797"/>
  </w:style>
  <w:style w:type="numbering" w:customStyle="1" w:styleId="NoList6121">
    <w:name w:val="No List6121"/>
    <w:next w:val="NoList"/>
    <w:uiPriority w:val="99"/>
    <w:semiHidden/>
    <w:unhideWhenUsed/>
    <w:rsid w:val="00172797"/>
  </w:style>
  <w:style w:type="numbering" w:customStyle="1" w:styleId="NoList7121">
    <w:name w:val="No List7121"/>
    <w:next w:val="NoList"/>
    <w:uiPriority w:val="99"/>
    <w:semiHidden/>
    <w:unhideWhenUsed/>
    <w:rsid w:val="00172797"/>
  </w:style>
  <w:style w:type="numbering" w:customStyle="1" w:styleId="NoList8121">
    <w:name w:val="No List8121"/>
    <w:next w:val="NoList"/>
    <w:uiPriority w:val="99"/>
    <w:semiHidden/>
    <w:unhideWhenUsed/>
    <w:rsid w:val="00172797"/>
  </w:style>
  <w:style w:type="numbering" w:customStyle="1" w:styleId="NoList9111">
    <w:name w:val="No List9111"/>
    <w:next w:val="NoList"/>
    <w:uiPriority w:val="99"/>
    <w:semiHidden/>
    <w:unhideWhenUsed/>
    <w:rsid w:val="00172797"/>
  </w:style>
  <w:style w:type="numbering" w:customStyle="1" w:styleId="NoList1011">
    <w:name w:val="No List1011"/>
    <w:next w:val="NoList"/>
    <w:uiPriority w:val="99"/>
    <w:semiHidden/>
    <w:unhideWhenUsed/>
    <w:rsid w:val="00172797"/>
  </w:style>
  <w:style w:type="numbering" w:customStyle="1" w:styleId="NoList1231">
    <w:name w:val="No List1231"/>
    <w:next w:val="NoList"/>
    <w:uiPriority w:val="99"/>
    <w:semiHidden/>
    <w:rsid w:val="00172797"/>
  </w:style>
  <w:style w:type="numbering" w:customStyle="1" w:styleId="NoList11131">
    <w:name w:val="No List11131"/>
    <w:next w:val="NoList"/>
    <w:uiPriority w:val="99"/>
    <w:semiHidden/>
    <w:unhideWhenUsed/>
    <w:rsid w:val="00172797"/>
  </w:style>
  <w:style w:type="numbering" w:customStyle="1" w:styleId="1311">
    <w:name w:val="无列表131"/>
    <w:next w:val="NoList"/>
    <w:semiHidden/>
    <w:rsid w:val="00172797"/>
  </w:style>
  <w:style w:type="numbering" w:customStyle="1" w:styleId="1312">
    <w:name w:val="リストなし131"/>
    <w:next w:val="NoList"/>
    <w:uiPriority w:val="99"/>
    <w:semiHidden/>
    <w:unhideWhenUsed/>
    <w:rsid w:val="00172797"/>
  </w:style>
  <w:style w:type="numbering" w:customStyle="1" w:styleId="11310">
    <w:name w:val="无列表1131"/>
    <w:next w:val="NoList"/>
    <w:semiHidden/>
    <w:rsid w:val="00172797"/>
  </w:style>
  <w:style w:type="numbering" w:customStyle="1" w:styleId="11211">
    <w:name w:val="リストなし1121"/>
    <w:next w:val="NoList"/>
    <w:uiPriority w:val="99"/>
    <w:semiHidden/>
    <w:unhideWhenUsed/>
    <w:rsid w:val="00172797"/>
  </w:style>
  <w:style w:type="numbering" w:customStyle="1" w:styleId="NoList2231">
    <w:name w:val="No List2231"/>
    <w:next w:val="NoList"/>
    <w:uiPriority w:val="99"/>
    <w:semiHidden/>
    <w:unhideWhenUsed/>
    <w:rsid w:val="00172797"/>
  </w:style>
  <w:style w:type="numbering" w:customStyle="1" w:styleId="NoList3231">
    <w:name w:val="No List3231"/>
    <w:next w:val="NoList"/>
    <w:uiPriority w:val="99"/>
    <w:semiHidden/>
    <w:unhideWhenUsed/>
    <w:rsid w:val="00172797"/>
  </w:style>
  <w:style w:type="numbering" w:customStyle="1" w:styleId="NoList4221">
    <w:name w:val="No List4221"/>
    <w:next w:val="NoList"/>
    <w:uiPriority w:val="99"/>
    <w:semiHidden/>
    <w:unhideWhenUsed/>
    <w:rsid w:val="00172797"/>
  </w:style>
  <w:style w:type="numbering" w:customStyle="1" w:styleId="NoList21121">
    <w:name w:val="No List21121"/>
    <w:next w:val="NoList"/>
    <w:uiPriority w:val="99"/>
    <w:semiHidden/>
    <w:unhideWhenUsed/>
    <w:rsid w:val="00172797"/>
  </w:style>
  <w:style w:type="numbering" w:customStyle="1" w:styleId="NoList31121">
    <w:name w:val="No List31121"/>
    <w:next w:val="NoList"/>
    <w:uiPriority w:val="99"/>
    <w:semiHidden/>
    <w:unhideWhenUsed/>
    <w:rsid w:val="00172797"/>
  </w:style>
  <w:style w:type="numbering" w:customStyle="1" w:styleId="NoList41121">
    <w:name w:val="No List41121"/>
    <w:next w:val="NoList"/>
    <w:uiPriority w:val="99"/>
    <w:semiHidden/>
    <w:unhideWhenUsed/>
    <w:rsid w:val="00172797"/>
  </w:style>
  <w:style w:type="numbering" w:customStyle="1" w:styleId="11121">
    <w:name w:val="无列表11121"/>
    <w:next w:val="NoList"/>
    <w:semiHidden/>
    <w:rsid w:val="00172797"/>
  </w:style>
  <w:style w:type="numbering" w:customStyle="1" w:styleId="NoList111121">
    <w:name w:val="No List111121"/>
    <w:next w:val="NoList"/>
    <w:uiPriority w:val="99"/>
    <w:semiHidden/>
    <w:unhideWhenUsed/>
    <w:rsid w:val="00172797"/>
  </w:style>
  <w:style w:type="numbering" w:customStyle="1" w:styleId="NoList12121">
    <w:name w:val="No List12121"/>
    <w:next w:val="NoList"/>
    <w:uiPriority w:val="99"/>
    <w:semiHidden/>
    <w:unhideWhenUsed/>
    <w:rsid w:val="00172797"/>
  </w:style>
  <w:style w:type="numbering" w:customStyle="1" w:styleId="NoList22121">
    <w:name w:val="No List22121"/>
    <w:next w:val="NoList"/>
    <w:uiPriority w:val="99"/>
    <w:semiHidden/>
    <w:unhideWhenUsed/>
    <w:rsid w:val="00172797"/>
  </w:style>
  <w:style w:type="numbering" w:customStyle="1" w:styleId="NoList32121">
    <w:name w:val="No List32121"/>
    <w:next w:val="NoList"/>
    <w:uiPriority w:val="99"/>
    <w:semiHidden/>
    <w:unhideWhenUsed/>
    <w:rsid w:val="00172797"/>
  </w:style>
  <w:style w:type="numbering" w:customStyle="1" w:styleId="NoList161">
    <w:name w:val="No List161"/>
    <w:next w:val="NoList"/>
    <w:uiPriority w:val="99"/>
    <w:semiHidden/>
    <w:unhideWhenUsed/>
    <w:rsid w:val="00172797"/>
  </w:style>
  <w:style w:type="numbering" w:customStyle="1" w:styleId="NoList171">
    <w:name w:val="No List171"/>
    <w:next w:val="NoList"/>
    <w:uiPriority w:val="99"/>
    <w:semiHidden/>
    <w:unhideWhenUsed/>
    <w:rsid w:val="00172797"/>
  </w:style>
  <w:style w:type="numbering" w:customStyle="1" w:styleId="NoList251">
    <w:name w:val="No List251"/>
    <w:next w:val="NoList"/>
    <w:uiPriority w:val="99"/>
    <w:semiHidden/>
    <w:unhideWhenUsed/>
    <w:rsid w:val="00172797"/>
  </w:style>
  <w:style w:type="numbering" w:customStyle="1" w:styleId="NoList351">
    <w:name w:val="No List351"/>
    <w:next w:val="NoList"/>
    <w:uiPriority w:val="99"/>
    <w:semiHidden/>
    <w:unhideWhenUsed/>
    <w:rsid w:val="00172797"/>
  </w:style>
  <w:style w:type="numbering" w:customStyle="1" w:styleId="NoList451">
    <w:name w:val="No List451"/>
    <w:next w:val="NoList"/>
    <w:uiPriority w:val="99"/>
    <w:semiHidden/>
    <w:unhideWhenUsed/>
    <w:rsid w:val="00172797"/>
  </w:style>
  <w:style w:type="numbering" w:customStyle="1" w:styleId="NoList541">
    <w:name w:val="No List541"/>
    <w:next w:val="NoList"/>
    <w:uiPriority w:val="99"/>
    <w:semiHidden/>
    <w:unhideWhenUsed/>
    <w:rsid w:val="00172797"/>
  </w:style>
  <w:style w:type="numbering" w:customStyle="1" w:styleId="NoList641">
    <w:name w:val="No List641"/>
    <w:next w:val="NoList"/>
    <w:uiPriority w:val="99"/>
    <w:semiHidden/>
    <w:unhideWhenUsed/>
    <w:rsid w:val="00172797"/>
  </w:style>
  <w:style w:type="numbering" w:customStyle="1" w:styleId="NoList741">
    <w:name w:val="No List741"/>
    <w:next w:val="NoList"/>
    <w:uiPriority w:val="99"/>
    <w:semiHidden/>
    <w:unhideWhenUsed/>
    <w:rsid w:val="00172797"/>
  </w:style>
  <w:style w:type="numbering" w:customStyle="1" w:styleId="NoList831">
    <w:name w:val="No List831"/>
    <w:next w:val="NoList"/>
    <w:uiPriority w:val="99"/>
    <w:semiHidden/>
    <w:unhideWhenUsed/>
    <w:rsid w:val="00172797"/>
  </w:style>
  <w:style w:type="numbering" w:customStyle="1" w:styleId="NoList931">
    <w:name w:val="No List931"/>
    <w:next w:val="NoList"/>
    <w:uiPriority w:val="99"/>
    <w:semiHidden/>
    <w:unhideWhenUsed/>
    <w:rsid w:val="00172797"/>
  </w:style>
  <w:style w:type="numbering" w:customStyle="1" w:styleId="NoList1141">
    <w:name w:val="No List1141"/>
    <w:next w:val="NoList"/>
    <w:uiPriority w:val="99"/>
    <w:semiHidden/>
    <w:unhideWhenUsed/>
    <w:rsid w:val="00172797"/>
  </w:style>
  <w:style w:type="numbering" w:customStyle="1" w:styleId="NoList2141">
    <w:name w:val="No List2141"/>
    <w:next w:val="NoList"/>
    <w:uiPriority w:val="99"/>
    <w:semiHidden/>
    <w:unhideWhenUsed/>
    <w:rsid w:val="00172797"/>
  </w:style>
  <w:style w:type="numbering" w:customStyle="1" w:styleId="NoList3141">
    <w:name w:val="No List3141"/>
    <w:next w:val="NoList"/>
    <w:uiPriority w:val="99"/>
    <w:semiHidden/>
    <w:unhideWhenUsed/>
    <w:rsid w:val="00172797"/>
  </w:style>
  <w:style w:type="numbering" w:customStyle="1" w:styleId="NoList4141">
    <w:name w:val="No List4141"/>
    <w:next w:val="NoList"/>
    <w:uiPriority w:val="99"/>
    <w:semiHidden/>
    <w:unhideWhenUsed/>
    <w:rsid w:val="00172797"/>
  </w:style>
  <w:style w:type="numbering" w:customStyle="1" w:styleId="NoList5131">
    <w:name w:val="No List5131"/>
    <w:next w:val="NoList"/>
    <w:uiPriority w:val="99"/>
    <w:semiHidden/>
    <w:unhideWhenUsed/>
    <w:rsid w:val="00172797"/>
  </w:style>
  <w:style w:type="numbering" w:customStyle="1" w:styleId="NoList6131">
    <w:name w:val="No List6131"/>
    <w:next w:val="NoList"/>
    <w:uiPriority w:val="99"/>
    <w:semiHidden/>
    <w:unhideWhenUsed/>
    <w:rsid w:val="00172797"/>
  </w:style>
  <w:style w:type="numbering" w:customStyle="1" w:styleId="NoList7131">
    <w:name w:val="No List7131"/>
    <w:next w:val="NoList"/>
    <w:uiPriority w:val="99"/>
    <w:semiHidden/>
    <w:unhideWhenUsed/>
    <w:rsid w:val="00172797"/>
  </w:style>
  <w:style w:type="numbering" w:customStyle="1" w:styleId="NoList8131">
    <w:name w:val="No List8131"/>
    <w:next w:val="NoList"/>
    <w:uiPriority w:val="99"/>
    <w:semiHidden/>
    <w:unhideWhenUsed/>
    <w:rsid w:val="00172797"/>
  </w:style>
  <w:style w:type="numbering" w:customStyle="1" w:styleId="NoList9121">
    <w:name w:val="No List9121"/>
    <w:next w:val="NoList"/>
    <w:uiPriority w:val="99"/>
    <w:semiHidden/>
    <w:unhideWhenUsed/>
    <w:rsid w:val="00172797"/>
  </w:style>
  <w:style w:type="numbering" w:customStyle="1" w:styleId="LFO1931">
    <w:name w:val="LFO1931"/>
    <w:basedOn w:val="NoList"/>
    <w:rsid w:val="00172797"/>
  </w:style>
  <w:style w:type="numbering" w:customStyle="1" w:styleId="NoList1021">
    <w:name w:val="No List1021"/>
    <w:next w:val="NoList"/>
    <w:uiPriority w:val="99"/>
    <w:semiHidden/>
    <w:unhideWhenUsed/>
    <w:rsid w:val="00172797"/>
  </w:style>
  <w:style w:type="numbering" w:customStyle="1" w:styleId="LFO19121">
    <w:name w:val="LFO19121"/>
    <w:basedOn w:val="NoList"/>
    <w:rsid w:val="00172797"/>
  </w:style>
  <w:style w:type="numbering" w:customStyle="1" w:styleId="NoList1241">
    <w:name w:val="No List1241"/>
    <w:next w:val="NoList"/>
    <w:uiPriority w:val="99"/>
    <w:semiHidden/>
    <w:rsid w:val="00172797"/>
  </w:style>
  <w:style w:type="numbering" w:customStyle="1" w:styleId="NoList11141">
    <w:name w:val="No List11141"/>
    <w:next w:val="NoList"/>
    <w:uiPriority w:val="99"/>
    <w:semiHidden/>
    <w:unhideWhenUsed/>
    <w:rsid w:val="00172797"/>
  </w:style>
  <w:style w:type="numbering" w:customStyle="1" w:styleId="1411">
    <w:name w:val="无列表141"/>
    <w:next w:val="NoList"/>
    <w:semiHidden/>
    <w:rsid w:val="00172797"/>
  </w:style>
  <w:style w:type="numbering" w:customStyle="1" w:styleId="1412">
    <w:name w:val="リストなし141"/>
    <w:next w:val="NoList"/>
    <w:uiPriority w:val="99"/>
    <w:semiHidden/>
    <w:unhideWhenUsed/>
    <w:rsid w:val="00172797"/>
  </w:style>
  <w:style w:type="numbering" w:customStyle="1" w:styleId="11410">
    <w:name w:val="无列表1141"/>
    <w:next w:val="NoList"/>
    <w:semiHidden/>
    <w:rsid w:val="00172797"/>
  </w:style>
  <w:style w:type="numbering" w:customStyle="1" w:styleId="11311">
    <w:name w:val="リストなし1131"/>
    <w:next w:val="NoList"/>
    <w:uiPriority w:val="99"/>
    <w:semiHidden/>
    <w:unhideWhenUsed/>
    <w:rsid w:val="00172797"/>
  </w:style>
  <w:style w:type="numbering" w:customStyle="1" w:styleId="NoList2241">
    <w:name w:val="No List2241"/>
    <w:next w:val="NoList"/>
    <w:uiPriority w:val="99"/>
    <w:semiHidden/>
    <w:unhideWhenUsed/>
    <w:rsid w:val="00172797"/>
  </w:style>
  <w:style w:type="numbering" w:customStyle="1" w:styleId="NoList3241">
    <w:name w:val="No List3241"/>
    <w:next w:val="NoList"/>
    <w:uiPriority w:val="99"/>
    <w:semiHidden/>
    <w:unhideWhenUsed/>
    <w:rsid w:val="00172797"/>
  </w:style>
  <w:style w:type="numbering" w:customStyle="1" w:styleId="NoList4231">
    <w:name w:val="No List4231"/>
    <w:next w:val="NoList"/>
    <w:uiPriority w:val="99"/>
    <w:semiHidden/>
    <w:unhideWhenUsed/>
    <w:rsid w:val="00172797"/>
  </w:style>
  <w:style w:type="numbering" w:customStyle="1" w:styleId="NoList21131">
    <w:name w:val="No List21131"/>
    <w:next w:val="NoList"/>
    <w:uiPriority w:val="99"/>
    <w:semiHidden/>
    <w:unhideWhenUsed/>
    <w:rsid w:val="00172797"/>
  </w:style>
  <w:style w:type="numbering" w:customStyle="1" w:styleId="NoList31131">
    <w:name w:val="No List31131"/>
    <w:next w:val="NoList"/>
    <w:uiPriority w:val="99"/>
    <w:semiHidden/>
    <w:unhideWhenUsed/>
    <w:rsid w:val="00172797"/>
  </w:style>
  <w:style w:type="numbering" w:customStyle="1" w:styleId="NoList41131">
    <w:name w:val="No List41131"/>
    <w:next w:val="NoList"/>
    <w:uiPriority w:val="99"/>
    <w:semiHidden/>
    <w:unhideWhenUsed/>
    <w:rsid w:val="00172797"/>
  </w:style>
  <w:style w:type="numbering" w:customStyle="1" w:styleId="11131">
    <w:name w:val="无列表11131"/>
    <w:next w:val="NoList"/>
    <w:semiHidden/>
    <w:rsid w:val="00172797"/>
  </w:style>
  <w:style w:type="numbering" w:customStyle="1" w:styleId="NoList111131">
    <w:name w:val="No List111131"/>
    <w:next w:val="NoList"/>
    <w:uiPriority w:val="99"/>
    <w:semiHidden/>
    <w:unhideWhenUsed/>
    <w:rsid w:val="00172797"/>
  </w:style>
  <w:style w:type="numbering" w:customStyle="1" w:styleId="NoList12131">
    <w:name w:val="No List12131"/>
    <w:next w:val="NoList"/>
    <w:uiPriority w:val="99"/>
    <w:semiHidden/>
    <w:unhideWhenUsed/>
    <w:rsid w:val="00172797"/>
  </w:style>
  <w:style w:type="numbering" w:customStyle="1" w:styleId="NoList22131">
    <w:name w:val="No List22131"/>
    <w:next w:val="NoList"/>
    <w:uiPriority w:val="99"/>
    <w:semiHidden/>
    <w:unhideWhenUsed/>
    <w:rsid w:val="00172797"/>
  </w:style>
  <w:style w:type="numbering" w:customStyle="1" w:styleId="NoList32131">
    <w:name w:val="No List32131"/>
    <w:next w:val="NoList"/>
    <w:uiPriority w:val="99"/>
    <w:semiHidden/>
    <w:unhideWhenUsed/>
    <w:rsid w:val="00172797"/>
  </w:style>
  <w:style w:type="character" w:customStyle="1" w:styleId="font01">
    <w:name w:val="font01"/>
    <w:basedOn w:val="DefaultParagraphFont"/>
    <w:qFormat/>
    <w:rsid w:val="00172797"/>
    <w:rPr>
      <w:rFonts w:ascii="Arial" w:hAnsi="Arial" w:cs="Arial" w:hint="default"/>
      <w:color w:val="000000"/>
      <w:sz w:val="18"/>
      <w:szCs w:val="18"/>
      <w:u w:val="none"/>
      <w:vertAlign w:val="superscript"/>
    </w:rPr>
  </w:style>
  <w:style w:type="character" w:customStyle="1" w:styleId="font51">
    <w:name w:val="font51"/>
    <w:basedOn w:val="DefaultParagraphFont"/>
    <w:qFormat/>
    <w:rsid w:val="00172797"/>
    <w:rPr>
      <w:rFonts w:ascii="Arial" w:hAnsi="Arial" w:cs="Arial" w:hint="default"/>
      <w:color w:val="000000"/>
      <w:sz w:val="21"/>
      <w:szCs w:val="21"/>
      <w:u w:val="none"/>
    </w:rPr>
  </w:style>
  <w:style w:type="character" w:customStyle="1" w:styleId="2a">
    <w:name w:val="不明显参考2"/>
    <w:uiPriority w:val="31"/>
    <w:qFormat/>
    <w:rsid w:val="00172797"/>
    <w:rPr>
      <w:smallCaps/>
      <w:color w:val="5A5A5A"/>
    </w:rPr>
  </w:style>
  <w:style w:type="paragraph" w:customStyle="1" w:styleId="TOC20">
    <w:name w:val="TOC 标题2"/>
    <w:basedOn w:val="Heading1"/>
    <w:next w:val="Normal"/>
    <w:uiPriority w:val="39"/>
    <w:unhideWhenUsed/>
    <w:qFormat/>
    <w:rsid w:val="00172797"/>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172797"/>
    <w:rPr>
      <w:rFonts w:ascii="Times New Roman" w:eastAsia="Batang" w:hAnsi="Times New Roman"/>
      <w:lang w:val="en-GB" w:eastAsia="en-US"/>
    </w:rPr>
  </w:style>
  <w:style w:type="character" w:customStyle="1" w:styleId="Char12">
    <w:name w:val="脚注文本 Char1"/>
    <w:aliases w:val="footnote text41 Char1"/>
    <w:basedOn w:val="DefaultParagraphFont"/>
    <w:semiHidden/>
    <w:qFormat/>
    <w:rsid w:val="00172797"/>
    <w:rPr>
      <w:rFonts w:ascii="Times New Roman" w:eastAsia="Times New Roman" w:hAnsi="Times New Roman"/>
      <w:sz w:val="18"/>
      <w:szCs w:val="18"/>
      <w:lang w:val="en-GB" w:eastAsia="en-GB"/>
    </w:rPr>
  </w:style>
  <w:style w:type="table" w:styleId="TableElegant">
    <w:name w:val="Table Elegant"/>
    <w:basedOn w:val="TableNormal"/>
    <w:semiHidden/>
    <w:qFormat/>
    <w:rsid w:val="0017279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172797"/>
  </w:style>
  <w:style w:type="numbering" w:customStyle="1" w:styleId="LFO196">
    <w:name w:val="LFO196"/>
    <w:basedOn w:val="NoList"/>
    <w:rsid w:val="00172797"/>
  </w:style>
  <w:style w:type="table" w:customStyle="1" w:styleId="TableGrid70">
    <w:name w:val="Table Grid70"/>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172797"/>
    <w:rPr>
      <w:color w:val="605E5C"/>
      <w:shd w:val="clear" w:color="auto" w:fill="E1DFDD"/>
    </w:rPr>
  </w:style>
  <w:style w:type="paragraph" w:customStyle="1" w:styleId="TOC94">
    <w:name w:val="TOC 94"/>
    <w:basedOn w:val="TOC8"/>
    <w:qFormat/>
    <w:rsid w:val="00172797"/>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172797"/>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172797"/>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172797"/>
    <w:rPr>
      <w:lang w:val="en-GB" w:eastAsia="ja-JP" w:bidi="ar-SA"/>
    </w:rPr>
  </w:style>
  <w:style w:type="paragraph" w:customStyle="1" w:styleId="a1">
    <w:name w:val="参考文献"/>
    <w:basedOn w:val="Normal"/>
    <w:qFormat/>
    <w:rsid w:val="00172797"/>
    <w:pPr>
      <w:keepLines/>
      <w:numPr>
        <w:numId w:val="22"/>
      </w:numPr>
      <w:spacing w:after="0"/>
    </w:pPr>
    <w:rPr>
      <w:rFonts w:eastAsia="MS Mincho"/>
    </w:rPr>
  </w:style>
  <w:style w:type="paragraph" w:customStyle="1" w:styleId="3GPP">
    <w:name w:val="3GPP 正文"/>
    <w:basedOn w:val="Normal"/>
    <w:link w:val="3GPPChar"/>
    <w:qFormat/>
    <w:rsid w:val="00172797"/>
    <w:rPr>
      <w:rFonts w:eastAsia="SimSun"/>
      <w:lang w:eastAsia="ja-JP"/>
    </w:rPr>
  </w:style>
  <w:style w:type="character" w:customStyle="1" w:styleId="3GPPChar">
    <w:name w:val="3GPP 正文 Char"/>
    <w:link w:val="3GPP"/>
    <w:rsid w:val="00172797"/>
    <w:rPr>
      <w:rFonts w:ascii="Times New Roman" w:eastAsia="SimSun" w:hAnsi="Times New Roman"/>
      <w:lang w:val="en-GB" w:eastAsia="ja-JP"/>
    </w:rPr>
  </w:style>
  <w:style w:type="paragraph" w:customStyle="1" w:styleId="00BodyText">
    <w:name w:val="00 BodyText"/>
    <w:basedOn w:val="Normal"/>
    <w:rsid w:val="00172797"/>
    <w:pPr>
      <w:spacing w:after="220"/>
    </w:pPr>
    <w:rPr>
      <w:rFonts w:ascii="Arial" w:eastAsia="Malgun Gothic" w:hAnsi="Arial"/>
      <w:sz w:val="22"/>
      <w:lang w:val="en-US"/>
    </w:rPr>
  </w:style>
  <w:style w:type="paragraph" w:customStyle="1" w:styleId="ae">
    <w:name w:val="??"/>
    <w:rsid w:val="00172797"/>
    <w:pPr>
      <w:widowControl w:val="0"/>
    </w:pPr>
    <w:rPr>
      <w:rFonts w:ascii="Times New Roman" w:eastAsia="Malgun Gothic" w:hAnsi="Times New Roman"/>
      <w:lang w:val="en-US" w:eastAsia="en-US"/>
    </w:rPr>
  </w:style>
  <w:style w:type="paragraph" w:customStyle="1" w:styleId="2b">
    <w:name w:val="??? 2"/>
    <w:basedOn w:val="ae"/>
    <w:next w:val="ae"/>
    <w:rsid w:val="00172797"/>
    <w:pPr>
      <w:keepNext/>
    </w:pPr>
    <w:rPr>
      <w:rFonts w:ascii="Arial" w:hAnsi="Arial"/>
      <w:b/>
      <w:sz w:val="24"/>
    </w:rPr>
  </w:style>
  <w:style w:type="paragraph" w:customStyle="1" w:styleId="Norma">
    <w:name w:val="Norma"/>
    <w:basedOn w:val="Heading1"/>
    <w:rsid w:val="00172797"/>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172797"/>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172797"/>
    <w:rPr>
      <w:rFonts w:ascii="Arial" w:eastAsia="SimSun" w:hAnsi="Arial"/>
      <w:lang w:val="en-US" w:eastAsia="en-GB"/>
    </w:rPr>
  </w:style>
  <w:style w:type="paragraph" w:customStyle="1" w:styleId="AL">
    <w:name w:val="AL"/>
    <w:basedOn w:val="TAL"/>
    <w:rsid w:val="00172797"/>
    <w:pPr>
      <w:overflowPunct w:val="0"/>
      <w:autoSpaceDE w:val="0"/>
      <w:autoSpaceDN w:val="0"/>
      <w:adjustRightInd w:val="0"/>
      <w:textAlignment w:val="baseline"/>
    </w:pPr>
    <w:rPr>
      <w:rFonts w:eastAsia="Malgun Gothic"/>
      <w:szCs w:val="18"/>
    </w:rPr>
  </w:style>
  <w:style w:type="paragraph" w:customStyle="1" w:styleId="Normal1">
    <w:name w:val="Normal 1"/>
    <w:semiHidden/>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172797"/>
    <w:pPr>
      <w:spacing w:before="240" w:after="0"/>
      <w:ind w:left="540"/>
      <w:jc w:val="both"/>
    </w:pPr>
    <w:rPr>
      <w:rFonts w:ascii="Arial" w:eastAsia="MS Mincho" w:hAnsi="Arial"/>
      <w:lang w:val="en-US"/>
    </w:rPr>
  </w:style>
  <w:style w:type="character" w:customStyle="1" w:styleId="BodyBestChar">
    <w:name w:val="BodyBest Char"/>
    <w:link w:val="BodyBest"/>
    <w:rsid w:val="00172797"/>
    <w:rPr>
      <w:rFonts w:ascii="Arial" w:eastAsia="MS Mincho" w:hAnsi="Arial"/>
      <w:lang w:val="en-US" w:eastAsia="en-US"/>
    </w:rPr>
  </w:style>
  <w:style w:type="paragraph" w:customStyle="1" w:styleId="3GPPHeader">
    <w:name w:val="3GPP_Header"/>
    <w:basedOn w:val="Normal"/>
    <w:rsid w:val="00172797"/>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17279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172797"/>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17279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172797"/>
    <w:rPr>
      <w:rFonts w:ascii="Arial" w:eastAsia="Malgun Gothic" w:hAnsi="Arial"/>
      <w:spacing w:val="2"/>
      <w:lang w:val="en-US" w:eastAsia="en-US"/>
    </w:rPr>
  </w:style>
  <w:style w:type="character" w:customStyle="1" w:styleId="tgc">
    <w:name w:val="_tgc"/>
    <w:rsid w:val="0017279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172797"/>
    <w:rPr>
      <w:rFonts w:ascii="Arial" w:hAnsi="Arial"/>
      <w:sz w:val="28"/>
      <w:lang w:val="en-GB" w:eastAsia="en-US"/>
    </w:rPr>
  </w:style>
  <w:style w:type="paragraph" w:customStyle="1" w:styleId="AC0">
    <w:name w:val="AC"/>
    <w:basedOn w:val="Normal"/>
    <w:rsid w:val="00172797"/>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1727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172797"/>
  </w:style>
  <w:style w:type="table" w:customStyle="1" w:styleId="TableClassic2124">
    <w:name w:val="Table Classic 212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172797"/>
  </w:style>
  <w:style w:type="table" w:customStyle="1" w:styleId="TableGrid2244">
    <w:name w:val="Table Grid2244"/>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172797"/>
    <w:rPr>
      <w:lang w:val="en-GB" w:eastAsia="ja-JP" w:bidi="ar-SA"/>
    </w:rPr>
  </w:style>
  <w:style w:type="paragraph" w:customStyle="1" w:styleId="1Char5">
    <w:name w:val="(文字) (文字)1 Char (文字) (文字)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172797"/>
    <w:rPr>
      <w:rFonts w:ascii="Calibri Light" w:hAnsi="Calibri Light"/>
      <w:lang w:val="nb-NO" w:eastAsia="ja-JP" w:bidi="ar-SA"/>
    </w:rPr>
  </w:style>
  <w:style w:type="paragraph" w:customStyle="1" w:styleId="CharCharCharCharCharChar5">
    <w:name w:val="Char Char Char Char Char Char5"/>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172797"/>
    <w:rPr>
      <w:rFonts w:ascii="Intel Clear" w:hAnsi="Intel Clear" w:cs="Intel Clear"/>
      <w:shd w:val="clear" w:color="auto" w:fill="000080"/>
      <w:lang w:val="en-GB" w:eastAsia="en-US"/>
    </w:rPr>
  </w:style>
  <w:style w:type="character" w:customStyle="1" w:styleId="ZchnZchn55">
    <w:name w:val="Zchn Zchn55"/>
    <w:rsid w:val="00172797"/>
    <w:rPr>
      <w:rFonts w:ascii="Calibri Light" w:eastAsia="Calibri Light" w:hAnsi="Calibri Light"/>
      <w:lang w:val="nb-NO" w:eastAsia="en-US" w:bidi="ar-SA"/>
    </w:rPr>
  </w:style>
  <w:style w:type="character" w:customStyle="1" w:styleId="CharChar105">
    <w:name w:val="Char Char105"/>
    <w:semiHidden/>
    <w:rsid w:val="00172797"/>
    <w:rPr>
      <w:rFonts w:ascii="Intel Clear" w:hAnsi="Intel Clear"/>
      <w:lang w:val="en-GB" w:eastAsia="en-US"/>
    </w:rPr>
  </w:style>
  <w:style w:type="character" w:customStyle="1" w:styleId="CharChar95">
    <w:name w:val="Char Char95"/>
    <w:semiHidden/>
    <w:rsid w:val="00172797"/>
    <w:rPr>
      <w:rFonts w:ascii="Intel Clear" w:hAnsi="Intel Clear" w:cs="Intel Clear"/>
      <w:sz w:val="16"/>
      <w:szCs w:val="16"/>
      <w:lang w:val="en-GB" w:eastAsia="en-US"/>
    </w:rPr>
  </w:style>
  <w:style w:type="character" w:customStyle="1" w:styleId="CharChar85">
    <w:name w:val="Char Char85"/>
    <w:semiHidden/>
    <w:rsid w:val="00172797"/>
    <w:rPr>
      <w:rFonts w:ascii="Intel Clear" w:hAnsi="Intel Clear"/>
      <w:b/>
      <w:bCs/>
      <w:lang w:val="en-GB" w:eastAsia="en-US"/>
    </w:rPr>
  </w:style>
  <w:style w:type="paragraph" w:customStyle="1" w:styleId="1CharChar1Char5">
    <w:name w:val="(文字) (文字)1 Char (文字) (文字) Char (文字) (文字)1 Char (文字) (文字)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172797"/>
    <w:rPr>
      <w:rFonts w:ascii="Intel Clear" w:hAnsi="Intel Clear"/>
      <w:sz w:val="36"/>
      <w:lang w:val="en-GB" w:eastAsia="en-US" w:bidi="ar-SA"/>
    </w:rPr>
  </w:style>
  <w:style w:type="character" w:customStyle="1" w:styleId="CharChar285">
    <w:name w:val="Char Char285"/>
    <w:rsid w:val="00172797"/>
    <w:rPr>
      <w:rFonts w:ascii="Intel Clear" w:hAnsi="Intel Clear"/>
      <w:sz w:val="32"/>
      <w:lang w:val="en-GB"/>
    </w:rPr>
  </w:style>
  <w:style w:type="paragraph" w:customStyle="1" w:styleId="CharCharCharCharChar4">
    <w:name w:val="Char Char 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172797"/>
    <w:rPr>
      <w:lang w:val="en-GB" w:eastAsia="ja-JP" w:bidi="ar-SA"/>
    </w:rPr>
  </w:style>
  <w:style w:type="paragraph" w:customStyle="1" w:styleId="1Char4">
    <w:name w:val="(文字) (文字)1 Char (文字) (文字)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172797"/>
    <w:rPr>
      <w:rFonts w:ascii="Calibri Light" w:hAnsi="Calibri Light"/>
      <w:lang w:val="nb-NO" w:eastAsia="ja-JP" w:bidi="ar-SA"/>
    </w:rPr>
  </w:style>
  <w:style w:type="paragraph" w:customStyle="1" w:styleId="CharCharCharCharCharChar4">
    <w:name w:val="Char Char Char Char Char Char4"/>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172797"/>
    <w:rPr>
      <w:rFonts w:ascii="Intel Clear" w:hAnsi="Intel Clear" w:cs="Intel Clear"/>
      <w:shd w:val="clear" w:color="auto" w:fill="000080"/>
      <w:lang w:val="en-GB" w:eastAsia="en-US"/>
    </w:rPr>
  </w:style>
  <w:style w:type="character" w:customStyle="1" w:styleId="ZchnZchn54">
    <w:name w:val="Zchn Zchn54"/>
    <w:rsid w:val="00172797"/>
    <w:rPr>
      <w:rFonts w:ascii="Calibri Light" w:eastAsia="Calibri Light" w:hAnsi="Calibri Light"/>
      <w:lang w:val="nb-NO" w:eastAsia="en-US" w:bidi="ar-SA"/>
    </w:rPr>
  </w:style>
  <w:style w:type="character" w:customStyle="1" w:styleId="CharChar104">
    <w:name w:val="Char Char104"/>
    <w:semiHidden/>
    <w:rsid w:val="00172797"/>
    <w:rPr>
      <w:rFonts w:ascii="Intel Clear" w:hAnsi="Intel Clear"/>
      <w:lang w:val="en-GB" w:eastAsia="en-US"/>
    </w:rPr>
  </w:style>
  <w:style w:type="character" w:customStyle="1" w:styleId="CharChar94">
    <w:name w:val="Char Char94"/>
    <w:semiHidden/>
    <w:rsid w:val="00172797"/>
    <w:rPr>
      <w:rFonts w:ascii="Intel Clear" w:hAnsi="Intel Clear" w:cs="Intel Clear"/>
      <w:sz w:val="16"/>
      <w:szCs w:val="16"/>
      <w:lang w:val="en-GB" w:eastAsia="en-US"/>
    </w:rPr>
  </w:style>
  <w:style w:type="character" w:customStyle="1" w:styleId="CharChar84">
    <w:name w:val="Char Char84"/>
    <w:semiHidden/>
    <w:rsid w:val="00172797"/>
    <w:rPr>
      <w:rFonts w:ascii="Intel Clear" w:hAnsi="Intel Clear"/>
      <w:b/>
      <w:bCs/>
      <w:lang w:val="en-GB" w:eastAsia="en-US"/>
    </w:rPr>
  </w:style>
  <w:style w:type="paragraph" w:customStyle="1" w:styleId="1CharChar1Char4">
    <w:name w:val="(文字) (文字)1 Char (文字) (文字) Char (文字) (文字)1 Char (文字) (文字)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172797"/>
    <w:rPr>
      <w:rFonts w:ascii="Intel Clear" w:hAnsi="Intel Clear"/>
      <w:sz w:val="36"/>
      <w:lang w:val="en-GB" w:eastAsia="en-US" w:bidi="ar-SA"/>
    </w:rPr>
  </w:style>
  <w:style w:type="character" w:customStyle="1" w:styleId="CharChar284">
    <w:name w:val="Char Char284"/>
    <w:rsid w:val="00172797"/>
    <w:rPr>
      <w:rFonts w:ascii="Intel Clear" w:hAnsi="Intel Clear"/>
      <w:sz w:val="32"/>
      <w:lang w:val="en-GB"/>
    </w:rPr>
  </w:style>
  <w:style w:type="paragraph" w:customStyle="1" w:styleId="CharCharCharCharChar3">
    <w:name w:val="Char Char 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172797"/>
    <w:rPr>
      <w:rFonts w:ascii="Calibri Light" w:hAnsi="Calibri Light"/>
      <w:lang w:val="nb-NO" w:eastAsia="ja-JP" w:bidi="ar-SA"/>
    </w:rPr>
  </w:style>
  <w:style w:type="paragraph" w:customStyle="1" w:styleId="CharCharCharCharCharChar3">
    <w:name w:val="Char Char Char Char Char Char3"/>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172797"/>
    <w:rPr>
      <w:rFonts w:ascii="Intel Clear" w:hAnsi="Intel Clear" w:cs="Intel Clear"/>
      <w:shd w:val="clear" w:color="auto" w:fill="000080"/>
      <w:lang w:val="en-GB" w:eastAsia="en-US"/>
    </w:rPr>
  </w:style>
  <w:style w:type="character" w:customStyle="1" w:styleId="ZchnZchn53">
    <w:name w:val="Zchn Zchn53"/>
    <w:rsid w:val="00172797"/>
    <w:rPr>
      <w:rFonts w:ascii="Calibri Light" w:eastAsia="Calibri Light" w:hAnsi="Calibri Light"/>
      <w:lang w:val="nb-NO" w:eastAsia="en-US" w:bidi="ar-SA"/>
    </w:rPr>
  </w:style>
  <w:style w:type="character" w:customStyle="1" w:styleId="CharChar103">
    <w:name w:val="Char Char103"/>
    <w:semiHidden/>
    <w:rsid w:val="00172797"/>
    <w:rPr>
      <w:rFonts w:ascii="Intel Clear" w:hAnsi="Intel Clear"/>
      <w:lang w:val="en-GB" w:eastAsia="en-US"/>
    </w:rPr>
  </w:style>
  <w:style w:type="character" w:customStyle="1" w:styleId="CharChar93">
    <w:name w:val="Char Char93"/>
    <w:semiHidden/>
    <w:rsid w:val="00172797"/>
    <w:rPr>
      <w:rFonts w:ascii="Intel Clear" w:hAnsi="Intel Clear" w:cs="Intel Clear"/>
      <w:sz w:val="16"/>
      <w:szCs w:val="16"/>
      <w:lang w:val="en-GB" w:eastAsia="en-US"/>
    </w:rPr>
  </w:style>
  <w:style w:type="character" w:customStyle="1" w:styleId="CharChar83">
    <w:name w:val="Char Char83"/>
    <w:semiHidden/>
    <w:rsid w:val="00172797"/>
    <w:rPr>
      <w:rFonts w:ascii="Intel Clear" w:hAnsi="Intel Clear"/>
      <w:b/>
      <w:bCs/>
      <w:lang w:val="en-GB" w:eastAsia="en-US"/>
    </w:rPr>
  </w:style>
  <w:style w:type="paragraph" w:customStyle="1" w:styleId="1CharChar1Char3">
    <w:name w:val="(文字) (文字)1 Char (文字) (文字) Char (文字) (文字)1 Char (文字) (文字)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172797"/>
    <w:rPr>
      <w:rFonts w:ascii="Intel Clear" w:hAnsi="Intel Clear"/>
      <w:sz w:val="36"/>
      <w:lang w:val="en-GB" w:eastAsia="en-US" w:bidi="ar-SA"/>
    </w:rPr>
  </w:style>
  <w:style w:type="character" w:customStyle="1" w:styleId="CharChar283">
    <w:name w:val="Char Char283"/>
    <w:rsid w:val="00172797"/>
    <w:rPr>
      <w:rFonts w:ascii="Intel Clear" w:hAnsi="Intel Clear"/>
      <w:sz w:val="32"/>
      <w:lang w:val="en-GB"/>
    </w:rPr>
  </w:style>
  <w:style w:type="paragraph" w:customStyle="1" w:styleId="95">
    <w:name w:val="目录 95"/>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172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172797"/>
    <w:pPr>
      <w:numPr>
        <w:numId w:val="12"/>
      </w:numPr>
    </w:pPr>
  </w:style>
  <w:style w:type="table" w:customStyle="1" w:styleId="TableGrid2245">
    <w:name w:val="Table Grid2245"/>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172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172797"/>
    <w:pPr>
      <w:overflowPunct w:val="0"/>
      <w:autoSpaceDE w:val="0"/>
      <w:autoSpaceDN w:val="0"/>
      <w:adjustRightInd w:val="0"/>
      <w:textAlignment w:val="baseline"/>
    </w:pPr>
    <w:rPr>
      <w:lang w:eastAsia="en-GB"/>
    </w:rPr>
  </w:style>
  <w:style w:type="paragraph" w:customStyle="1" w:styleId="Header7">
    <w:name w:val="Header 7"/>
    <w:basedOn w:val="H6"/>
    <w:rsid w:val="00172797"/>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172797"/>
  </w:style>
  <w:style w:type="numbering" w:customStyle="1" w:styleId="NoList27">
    <w:name w:val="No List27"/>
    <w:next w:val="NoList"/>
    <w:uiPriority w:val="99"/>
    <w:semiHidden/>
    <w:unhideWhenUsed/>
    <w:rsid w:val="00172797"/>
  </w:style>
  <w:style w:type="numbering" w:customStyle="1" w:styleId="NoList37">
    <w:name w:val="No List37"/>
    <w:next w:val="NoList"/>
    <w:uiPriority w:val="99"/>
    <w:semiHidden/>
    <w:unhideWhenUsed/>
    <w:rsid w:val="00172797"/>
  </w:style>
  <w:style w:type="numbering" w:customStyle="1" w:styleId="NoList47">
    <w:name w:val="No List47"/>
    <w:next w:val="NoList"/>
    <w:uiPriority w:val="99"/>
    <w:semiHidden/>
    <w:unhideWhenUsed/>
    <w:rsid w:val="00172797"/>
  </w:style>
  <w:style w:type="numbering" w:customStyle="1" w:styleId="NoList56">
    <w:name w:val="No List56"/>
    <w:next w:val="NoList"/>
    <w:uiPriority w:val="99"/>
    <w:semiHidden/>
    <w:unhideWhenUsed/>
    <w:rsid w:val="00172797"/>
  </w:style>
  <w:style w:type="numbering" w:customStyle="1" w:styleId="NoList116">
    <w:name w:val="No List116"/>
    <w:next w:val="NoList"/>
    <w:uiPriority w:val="99"/>
    <w:semiHidden/>
    <w:unhideWhenUsed/>
    <w:rsid w:val="00172797"/>
  </w:style>
  <w:style w:type="numbering" w:customStyle="1" w:styleId="NoList216">
    <w:name w:val="No List216"/>
    <w:next w:val="NoList"/>
    <w:uiPriority w:val="99"/>
    <w:semiHidden/>
    <w:unhideWhenUsed/>
    <w:rsid w:val="00172797"/>
  </w:style>
  <w:style w:type="numbering" w:customStyle="1" w:styleId="NoList316">
    <w:name w:val="No List316"/>
    <w:next w:val="NoList"/>
    <w:uiPriority w:val="99"/>
    <w:semiHidden/>
    <w:unhideWhenUsed/>
    <w:rsid w:val="00172797"/>
  </w:style>
  <w:style w:type="numbering" w:customStyle="1" w:styleId="NoList416">
    <w:name w:val="No List416"/>
    <w:next w:val="NoList"/>
    <w:uiPriority w:val="99"/>
    <w:semiHidden/>
    <w:unhideWhenUsed/>
    <w:rsid w:val="00172797"/>
  </w:style>
  <w:style w:type="numbering" w:customStyle="1" w:styleId="NoList66">
    <w:name w:val="No List66"/>
    <w:next w:val="NoList"/>
    <w:uiPriority w:val="99"/>
    <w:semiHidden/>
    <w:unhideWhenUsed/>
    <w:rsid w:val="00172797"/>
  </w:style>
  <w:style w:type="numbering" w:customStyle="1" w:styleId="161">
    <w:name w:val="无列表16"/>
    <w:next w:val="NoList"/>
    <w:uiPriority w:val="99"/>
    <w:semiHidden/>
    <w:rsid w:val="00172797"/>
  </w:style>
  <w:style w:type="numbering" w:customStyle="1" w:styleId="162">
    <w:name w:val="リストなし16"/>
    <w:next w:val="NoList"/>
    <w:uiPriority w:val="99"/>
    <w:semiHidden/>
    <w:unhideWhenUsed/>
    <w:rsid w:val="00172797"/>
  </w:style>
  <w:style w:type="numbering" w:customStyle="1" w:styleId="1160">
    <w:name w:val="无列表116"/>
    <w:next w:val="NoList"/>
    <w:semiHidden/>
    <w:rsid w:val="00172797"/>
  </w:style>
  <w:style w:type="numbering" w:customStyle="1" w:styleId="1151">
    <w:name w:val="リストなし115"/>
    <w:next w:val="NoList"/>
    <w:uiPriority w:val="99"/>
    <w:semiHidden/>
    <w:unhideWhenUsed/>
    <w:rsid w:val="00172797"/>
  </w:style>
  <w:style w:type="numbering" w:customStyle="1" w:styleId="NoList1116">
    <w:name w:val="No List1116"/>
    <w:next w:val="NoList"/>
    <w:uiPriority w:val="99"/>
    <w:semiHidden/>
    <w:unhideWhenUsed/>
    <w:rsid w:val="00172797"/>
  </w:style>
  <w:style w:type="numbering" w:customStyle="1" w:styleId="NoList76">
    <w:name w:val="No List76"/>
    <w:next w:val="NoList"/>
    <w:uiPriority w:val="99"/>
    <w:semiHidden/>
    <w:unhideWhenUsed/>
    <w:rsid w:val="00172797"/>
  </w:style>
  <w:style w:type="numbering" w:customStyle="1" w:styleId="NoList126">
    <w:name w:val="No List126"/>
    <w:next w:val="NoList"/>
    <w:uiPriority w:val="99"/>
    <w:semiHidden/>
    <w:unhideWhenUsed/>
    <w:rsid w:val="00172797"/>
  </w:style>
  <w:style w:type="numbering" w:customStyle="1" w:styleId="NoList226">
    <w:name w:val="No List226"/>
    <w:next w:val="NoList"/>
    <w:uiPriority w:val="99"/>
    <w:semiHidden/>
    <w:unhideWhenUsed/>
    <w:rsid w:val="00172797"/>
  </w:style>
  <w:style w:type="numbering" w:customStyle="1" w:styleId="NoList326">
    <w:name w:val="No List326"/>
    <w:next w:val="NoList"/>
    <w:uiPriority w:val="99"/>
    <w:semiHidden/>
    <w:unhideWhenUsed/>
    <w:rsid w:val="00172797"/>
  </w:style>
  <w:style w:type="numbering" w:customStyle="1" w:styleId="NoList425">
    <w:name w:val="No List425"/>
    <w:next w:val="NoList"/>
    <w:uiPriority w:val="99"/>
    <w:semiHidden/>
    <w:unhideWhenUsed/>
    <w:rsid w:val="00172797"/>
  </w:style>
  <w:style w:type="numbering" w:customStyle="1" w:styleId="NoList515">
    <w:name w:val="No List515"/>
    <w:next w:val="NoList"/>
    <w:uiPriority w:val="99"/>
    <w:semiHidden/>
    <w:unhideWhenUsed/>
    <w:rsid w:val="00172797"/>
  </w:style>
  <w:style w:type="numbering" w:customStyle="1" w:styleId="NoList2115">
    <w:name w:val="No List2115"/>
    <w:next w:val="NoList"/>
    <w:uiPriority w:val="99"/>
    <w:semiHidden/>
    <w:unhideWhenUsed/>
    <w:rsid w:val="00172797"/>
  </w:style>
  <w:style w:type="numbering" w:customStyle="1" w:styleId="NoList3115">
    <w:name w:val="No List3115"/>
    <w:next w:val="NoList"/>
    <w:uiPriority w:val="99"/>
    <w:semiHidden/>
    <w:unhideWhenUsed/>
    <w:rsid w:val="00172797"/>
  </w:style>
  <w:style w:type="numbering" w:customStyle="1" w:styleId="NoList4115">
    <w:name w:val="No List4115"/>
    <w:next w:val="NoList"/>
    <w:uiPriority w:val="99"/>
    <w:semiHidden/>
    <w:unhideWhenUsed/>
    <w:rsid w:val="00172797"/>
  </w:style>
  <w:style w:type="numbering" w:customStyle="1" w:styleId="NoList615">
    <w:name w:val="No List615"/>
    <w:next w:val="NoList"/>
    <w:uiPriority w:val="99"/>
    <w:semiHidden/>
    <w:unhideWhenUsed/>
    <w:rsid w:val="00172797"/>
  </w:style>
  <w:style w:type="numbering" w:customStyle="1" w:styleId="11150">
    <w:name w:val="无列表1115"/>
    <w:next w:val="NoList"/>
    <w:semiHidden/>
    <w:rsid w:val="00172797"/>
  </w:style>
  <w:style w:type="numbering" w:customStyle="1" w:styleId="NoList11115">
    <w:name w:val="No List11115"/>
    <w:next w:val="NoList"/>
    <w:uiPriority w:val="99"/>
    <w:semiHidden/>
    <w:unhideWhenUsed/>
    <w:rsid w:val="00172797"/>
  </w:style>
  <w:style w:type="numbering" w:customStyle="1" w:styleId="NoList715">
    <w:name w:val="No List715"/>
    <w:next w:val="NoList"/>
    <w:uiPriority w:val="99"/>
    <w:semiHidden/>
    <w:unhideWhenUsed/>
    <w:rsid w:val="00172797"/>
  </w:style>
  <w:style w:type="numbering" w:customStyle="1" w:styleId="NoList1215">
    <w:name w:val="No List1215"/>
    <w:next w:val="NoList"/>
    <w:uiPriority w:val="99"/>
    <w:semiHidden/>
    <w:unhideWhenUsed/>
    <w:rsid w:val="00172797"/>
  </w:style>
  <w:style w:type="numbering" w:customStyle="1" w:styleId="NoList2215">
    <w:name w:val="No List2215"/>
    <w:next w:val="NoList"/>
    <w:uiPriority w:val="99"/>
    <w:semiHidden/>
    <w:unhideWhenUsed/>
    <w:rsid w:val="00172797"/>
  </w:style>
  <w:style w:type="numbering" w:customStyle="1" w:styleId="NoList3215">
    <w:name w:val="No List3215"/>
    <w:next w:val="NoList"/>
    <w:uiPriority w:val="99"/>
    <w:semiHidden/>
    <w:unhideWhenUsed/>
    <w:rsid w:val="00172797"/>
  </w:style>
  <w:style w:type="table" w:customStyle="1" w:styleId="TableGrid66">
    <w:name w:val="Table Grid66"/>
    <w:basedOn w:val="TableNormal"/>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172797"/>
  </w:style>
  <w:style w:type="numbering" w:customStyle="1" w:styleId="NoList132">
    <w:name w:val="No List132"/>
    <w:next w:val="NoList"/>
    <w:uiPriority w:val="99"/>
    <w:semiHidden/>
    <w:unhideWhenUsed/>
    <w:rsid w:val="00172797"/>
  </w:style>
  <w:style w:type="numbering" w:customStyle="1" w:styleId="NoList232">
    <w:name w:val="No List232"/>
    <w:next w:val="NoList"/>
    <w:uiPriority w:val="99"/>
    <w:semiHidden/>
    <w:unhideWhenUsed/>
    <w:rsid w:val="00172797"/>
  </w:style>
  <w:style w:type="numbering" w:customStyle="1" w:styleId="NoList332">
    <w:name w:val="No List332"/>
    <w:next w:val="NoList"/>
    <w:uiPriority w:val="99"/>
    <w:semiHidden/>
    <w:unhideWhenUsed/>
    <w:rsid w:val="00172797"/>
  </w:style>
  <w:style w:type="numbering" w:customStyle="1" w:styleId="NoList432">
    <w:name w:val="No List432"/>
    <w:next w:val="NoList"/>
    <w:uiPriority w:val="99"/>
    <w:semiHidden/>
    <w:unhideWhenUsed/>
    <w:rsid w:val="00172797"/>
  </w:style>
  <w:style w:type="numbering" w:customStyle="1" w:styleId="NoList522">
    <w:name w:val="No List522"/>
    <w:next w:val="NoList"/>
    <w:uiPriority w:val="99"/>
    <w:semiHidden/>
    <w:unhideWhenUsed/>
    <w:rsid w:val="00172797"/>
  </w:style>
  <w:style w:type="numbering" w:customStyle="1" w:styleId="NoList622">
    <w:name w:val="No List622"/>
    <w:next w:val="NoList"/>
    <w:uiPriority w:val="99"/>
    <w:semiHidden/>
    <w:unhideWhenUsed/>
    <w:rsid w:val="00172797"/>
  </w:style>
  <w:style w:type="numbering" w:customStyle="1" w:styleId="NoList722">
    <w:name w:val="No List722"/>
    <w:next w:val="NoList"/>
    <w:uiPriority w:val="99"/>
    <w:semiHidden/>
    <w:unhideWhenUsed/>
    <w:rsid w:val="00172797"/>
  </w:style>
  <w:style w:type="numbering" w:customStyle="1" w:styleId="NoList815">
    <w:name w:val="No List815"/>
    <w:next w:val="NoList"/>
    <w:uiPriority w:val="99"/>
    <w:semiHidden/>
    <w:unhideWhenUsed/>
    <w:rsid w:val="00172797"/>
  </w:style>
  <w:style w:type="numbering" w:customStyle="1" w:styleId="NoList95">
    <w:name w:val="No List95"/>
    <w:next w:val="NoList"/>
    <w:uiPriority w:val="99"/>
    <w:semiHidden/>
    <w:unhideWhenUsed/>
    <w:rsid w:val="00172797"/>
  </w:style>
  <w:style w:type="numbering" w:customStyle="1" w:styleId="NoList1122">
    <w:name w:val="No List1122"/>
    <w:next w:val="NoList"/>
    <w:uiPriority w:val="99"/>
    <w:semiHidden/>
    <w:unhideWhenUsed/>
    <w:rsid w:val="00172797"/>
  </w:style>
  <w:style w:type="numbering" w:customStyle="1" w:styleId="NoList2122">
    <w:name w:val="No List2122"/>
    <w:next w:val="NoList"/>
    <w:uiPriority w:val="99"/>
    <w:semiHidden/>
    <w:unhideWhenUsed/>
    <w:rsid w:val="00172797"/>
  </w:style>
  <w:style w:type="numbering" w:customStyle="1" w:styleId="NoList3122">
    <w:name w:val="No List3122"/>
    <w:next w:val="NoList"/>
    <w:uiPriority w:val="99"/>
    <w:semiHidden/>
    <w:unhideWhenUsed/>
    <w:rsid w:val="00172797"/>
  </w:style>
  <w:style w:type="numbering" w:customStyle="1" w:styleId="NoList4122">
    <w:name w:val="No List4122"/>
    <w:next w:val="NoList"/>
    <w:uiPriority w:val="99"/>
    <w:semiHidden/>
    <w:unhideWhenUsed/>
    <w:rsid w:val="00172797"/>
  </w:style>
  <w:style w:type="numbering" w:customStyle="1" w:styleId="NoList5112">
    <w:name w:val="No List5112"/>
    <w:next w:val="NoList"/>
    <w:uiPriority w:val="99"/>
    <w:semiHidden/>
    <w:unhideWhenUsed/>
    <w:rsid w:val="00172797"/>
  </w:style>
  <w:style w:type="numbering" w:customStyle="1" w:styleId="NoList6112">
    <w:name w:val="No List6112"/>
    <w:next w:val="NoList"/>
    <w:uiPriority w:val="99"/>
    <w:semiHidden/>
    <w:unhideWhenUsed/>
    <w:rsid w:val="00172797"/>
  </w:style>
  <w:style w:type="numbering" w:customStyle="1" w:styleId="NoList7112">
    <w:name w:val="No List7112"/>
    <w:next w:val="NoList"/>
    <w:uiPriority w:val="99"/>
    <w:semiHidden/>
    <w:unhideWhenUsed/>
    <w:rsid w:val="00172797"/>
  </w:style>
  <w:style w:type="numbering" w:customStyle="1" w:styleId="NoList8112">
    <w:name w:val="No List8112"/>
    <w:next w:val="NoList"/>
    <w:uiPriority w:val="99"/>
    <w:semiHidden/>
    <w:unhideWhenUsed/>
    <w:rsid w:val="00172797"/>
  </w:style>
  <w:style w:type="numbering" w:customStyle="1" w:styleId="NoList914">
    <w:name w:val="No List914"/>
    <w:next w:val="NoList"/>
    <w:uiPriority w:val="99"/>
    <w:semiHidden/>
    <w:unhideWhenUsed/>
    <w:rsid w:val="00172797"/>
  </w:style>
  <w:style w:type="numbering" w:customStyle="1" w:styleId="NoList104">
    <w:name w:val="No List104"/>
    <w:next w:val="NoList"/>
    <w:uiPriority w:val="99"/>
    <w:semiHidden/>
    <w:unhideWhenUsed/>
    <w:rsid w:val="00172797"/>
  </w:style>
  <w:style w:type="numbering" w:customStyle="1" w:styleId="LFO1914">
    <w:name w:val="LFO1914"/>
    <w:basedOn w:val="NoList"/>
    <w:rsid w:val="00172797"/>
  </w:style>
  <w:style w:type="numbering" w:customStyle="1" w:styleId="NoList1222">
    <w:name w:val="No List1222"/>
    <w:next w:val="NoList"/>
    <w:uiPriority w:val="99"/>
    <w:semiHidden/>
    <w:rsid w:val="00172797"/>
  </w:style>
  <w:style w:type="numbering" w:customStyle="1" w:styleId="NoList11122">
    <w:name w:val="No List11122"/>
    <w:next w:val="NoList"/>
    <w:uiPriority w:val="99"/>
    <w:semiHidden/>
    <w:unhideWhenUsed/>
    <w:rsid w:val="00172797"/>
  </w:style>
  <w:style w:type="numbering" w:customStyle="1" w:styleId="1220">
    <w:name w:val="无列表122"/>
    <w:next w:val="NoList"/>
    <w:semiHidden/>
    <w:rsid w:val="00172797"/>
  </w:style>
  <w:style w:type="numbering" w:customStyle="1" w:styleId="1221">
    <w:name w:val="リストなし122"/>
    <w:next w:val="NoList"/>
    <w:uiPriority w:val="99"/>
    <w:semiHidden/>
    <w:unhideWhenUsed/>
    <w:rsid w:val="00172797"/>
  </w:style>
  <w:style w:type="numbering" w:customStyle="1" w:styleId="11220">
    <w:name w:val="无列表1122"/>
    <w:next w:val="NoList"/>
    <w:semiHidden/>
    <w:rsid w:val="00172797"/>
  </w:style>
  <w:style w:type="numbering" w:customStyle="1" w:styleId="11120">
    <w:name w:val="リストなし1112"/>
    <w:next w:val="NoList"/>
    <w:uiPriority w:val="99"/>
    <w:semiHidden/>
    <w:unhideWhenUsed/>
    <w:rsid w:val="00172797"/>
  </w:style>
  <w:style w:type="numbering" w:customStyle="1" w:styleId="NoList2222">
    <w:name w:val="No List2222"/>
    <w:next w:val="NoList"/>
    <w:uiPriority w:val="99"/>
    <w:semiHidden/>
    <w:unhideWhenUsed/>
    <w:rsid w:val="00172797"/>
  </w:style>
  <w:style w:type="numbering" w:customStyle="1" w:styleId="NoList3222">
    <w:name w:val="No List3222"/>
    <w:next w:val="NoList"/>
    <w:uiPriority w:val="99"/>
    <w:semiHidden/>
    <w:unhideWhenUsed/>
    <w:rsid w:val="00172797"/>
  </w:style>
  <w:style w:type="numbering" w:customStyle="1" w:styleId="NoList4212">
    <w:name w:val="No List4212"/>
    <w:next w:val="NoList"/>
    <w:uiPriority w:val="99"/>
    <w:semiHidden/>
    <w:unhideWhenUsed/>
    <w:rsid w:val="00172797"/>
  </w:style>
  <w:style w:type="numbering" w:customStyle="1" w:styleId="NoList21112">
    <w:name w:val="No List21112"/>
    <w:next w:val="NoList"/>
    <w:uiPriority w:val="99"/>
    <w:semiHidden/>
    <w:unhideWhenUsed/>
    <w:rsid w:val="00172797"/>
  </w:style>
  <w:style w:type="numbering" w:customStyle="1" w:styleId="NoList31112">
    <w:name w:val="No List31112"/>
    <w:next w:val="NoList"/>
    <w:uiPriority w:val="99"/>
    <w:semiHidden/>
    <w:unhideWhenUsed/>
    <w:rsid w:val="00172797"/>
  </w:style>
  <w:style w:type="numbering" w:customStyle="1" w:styleId="NoList41112">
    <w:name w:val="No List41112"/>
    <w:next w:val="NoList"/>
    <w:uiPriority w:val="99"/>
    <w:semiHidden/>
    <w:unhideWhenUsed/>
    <w:rsid w:val="00172797"/>
  </w:style>
  <w:style w:type="numbering" w:customStyle="1" w:styleId="111120">
    <w:name w:val="无列表11112"/>
    <w:next w:val="NoList"/>
    <w:semiHidden/>
    <w:rsid w:val="00172797"/>
  </w:style>
  <w:style w:type="numbering" w:customStyle="1" w:styleId="NoList111112">
    <w:name w:val="No List111112"/>
    <w:next w:val="NoList"/>
    <w:uiPriority w:val="99"/>
    <w:semiHidden/>
    <w:unhideWhenUsed/>
    <w:rsid w:val="00172797"/>
  </w:style>
  <w:style w:type="numbering" w:customStyle="1" w:styleId="NoList12112">
    <w:name w:val="No List12112"/>
    <w:next w:val="NoList"/>
    <w:uiPriority w:val="99"/>
    <w:semiHidden/>
    <w:unhideWhenUsed/>
    <w:rsid w:val="00172797"/>
  </w:style>
  <w:style w:type="numbering" w:customStyle="1" w:styleId="NoList22112">
    <w:name w:val="No List22112"/>
    <w:next w:val="NoList"/>
    <w:uiPriority w:val="99"/>
    <w:semiHidden/>
    <w:unhideWhenUsed/>
    <w:rsid w:val="00172797"/>
  </w:style>
  <w:style w:type="numbering" w:customStyle="1" w:styleId="NoList32112">
    <w:name w:val="No List32112"/>
    <w:next w:val="NoList"/>
    <w:uiPriority w:val="99"/>
    <w:semiHidden/>
    <w:unhideWhenUsed/>
    <w:rsid w:val="00172797"/>
  </w:style>
  <w:style w:type="numbering" w:customStyle="1" w:styleId="NoList142">
    <w:name w:val="No List142"/>
    <w:next w:val="NoList"/>
    <w:uiPriority w:val="99"/>
    <w:semiHidden/>
    <w:unhideWhenUsed/>
    <w:rsid w:val="00172797"/>
  </w:style>
  <w:style w:type="numbering" w:customStyle="1" w:styleId="NoList152">
    <w:name w:val="No List152"/>
    <w:next w:val="NoList"/>
    <w:uiPriority w:val="99"/>
    <w:semiHidden/>
    <w:unhideWhenUsed/>
    <w:rsid w:val="00172797"/>
  </w:style>
  <w:style w:type="numbering" w:customStyle="1" w:styleId="NoList242">
    <w:name w:val="No List242"/>
    <w:next w:val="NoList"/>
    <w:uiPriority w:val="99"/>
    <w:semiHidden/>
    <w:unhideWhenUsed/>
    <w:rsid w:val="00172797"/>
  </w:style>
  <w:style w:type="numbering" w:customStyle="1" w:styleId="NoList342">
    <w:name w:val="No List342"/>
    <w:next w:val="NoList"/>
    <w:uiPriority w:val="99"/>
    <w:semiHidden/>
    <w:unhideWhenUsed/>
    <w:rsid w:val="00172797"/>
  </w:style>
  <w:style w:type="numbering" w:customStyle="1" w:styleId="NoList442">
    <w:name w:val="No List442"/>
    <w:next w:val="NoList"/>
    <w:uiPriority w:val="99"/>
    <w:semiHidden/>
    <w:unhideWhenUsed/>
    <w:rsid w:val="00172797"/>
  </w:style>
  <w:style w:type="numbering" w:customStyle="1" w:styleId="NoList532">
    <w:name w:val="No List532"/>
    <w:next w:val="NoList"/>
    <w:uiPriority w:val="99"/>
    <w:semiHidden/>
    <w:unhideWhenUsed/>
    <w:rsid w:val="00172797"/>
  </w:style>
  <w:style w:type="numbering" w:customStyle="1" w:styleId="NoList632">
    <w:name w:val="No List632"/>
    <w:next w:val="NoList"/>
    <w:uiPriority w:val="99"/>
    <w:semiHidden/>
    <w:unhideWhenUsed/>
    <w:rsid w:val="00172797"/>
  </w:style>
  <w:style w:type="numbering" w:customStyle="1" w:styleId="NoList732">
    <w:name w:val="No List732"/>
    <w:next w:val="NoList"/>
    <w:uiPriority w:val="99"/>
    <w:semiHidden/>
    <w:unhideWhenUsed/>
    <w:rsid w:val="00172797"/>
  </w:style>
  <w:style w:type="numbering" w:customStyle="1" w:styleId="NoList822">
    <w:name w:val="No List822"/>
    <w:next w:val="NoList"/>
    <w:uiPriority w:val="99"/>
    <w:semiHidden/>
    <w:unhideWhenUsed/>
    <w:rsid w:val="00172797"/>
  </w:style>
  <w:style w:type="numbering" w:customStyle="1" w:styleId="NoList922">
    <w:name w:val="No List922"/>
    <w:next w:val="NoList"/>
    <w:uiPriority w:val="99"/>
    <w:semiHidden/>
    <w:unhideWhenUsed/>
    <w:rsid w:val="00172797"/>
  </w:style>
  <w:style w:type="numbering" w:customStyle="1" w:styleId="NoList1132">
    <w:name w:val="No List1132"/>
    <w:next w:val="NoList"/>
    <w:uiPriority w:val="99"/>
    <w:semiHidden/>
    <w:unhideWhenUsed/>
    <w:rsid w:val="00172797"/>
  </w:style>
  <w:style w:type="numbering" w:customStyle="1" w:styleId="NoList2132">
    <w:name w:val="No List2132"/>
    <w:next w:val="NoList"/>
    <w:uiPriority w:val="99"/>
    <w:semiHidden/>
    <w:unhideWhenUsed/>
    <w:rsid w:val="00172797"/>
  </w:style>
  <w:style w:type="numbering" w:customStyle="1" w:styleId="NoList3132">
    <w:name w:val="No List3132"/>
    <w:next w:val="NoList"/>
    <w:uiPriority w:val="99"/>
    <w:semiHidden/>
    <w:unhideWhenUsed/>
    <w:rsid w:val="00172797"/>
  </w:style>
  <w:style w:type="numbering" w:customStyle="1" w:styleId="NoList4132">
    <w:name w:val="No List4132"/>
    <w:next w:val="NoList"/>
    <w:uiPriority w:val="99"/>
    <w:semiHidden/>
    <w:unhideWhenUsed/>
    <w:rsid w:val="00172797"/>
  </w:style>
  <w:style w:type="numbering" w:customStyle="1" w:styleId="NoList5122">
    <w:name w:val="No List5122"/>
    <w:next w:val="NoList"/>
    <w:uiPriority w:val="99"/>
    <w:semiHidden/>
    <w:unhideWhenUsed/>
    <w:rsid w:val="00172797"/>
  </w:style>
  <w:style w:type="numbering" w:customStyle="1" w:styleId="NoList6122">
    <w:name w:val="No List6122"/>
    <w:next w:val="NoList"/>
    <w:uiPriority w:val="99"/>
    <w:semiHidden/>
    <w:unhideWhenUsed/>
    <w:rsid w:val="00172797"/>
  </w:style>
  <w:style w:type="numbering" w:customStyle="1" w:styleId="NoList7122">
    <w:name w:val="No List7122"/>
    <w:next w:val="NoList"/>
    <w:uiPriority w:val="99"/>
    <w:semiHidden/>
    <w:unhideWhenUsed/>
    <w:rsid w:val="00172797"/>
  </w:style>
  <w:style w:type="numbering" w:customStyle="1" w:styleId="NoList8122">
    <w:name w:val="No List8122"/>
    <w:next w:val="NoList"/>
    <w:uiPriority w:val="99"/>
    <w:semiHidden/>
    <w:unhideWhenUsed/>
    <w:rsid w:val="00172797"/>
  </w:style>
  <w:style w:type="numbering" w:customStyle="1" w:styleId="NoList9112">
    <w:name w:val="No List9112"/>
    <w:next w:val="NoList"/>
    <w:uiPriority w:val="99"/>
    <w:semiHidden/>
    <w:unhideWhenUsed/>
    <w:rsid w:val="00172797"/>
  </w:style>
  <w:style w:type="numbering" w:customStyle="1" w:styleId="LFO1922">
    <w:name w:val="LFO1922"/>
    <w:basedOn w:val="NoList"/>
    <w:rsid w:val="00172797"/>
  </w:style>
  <w:style w:type="numbering" w:customStyle="1" w:styleId="NoList1012">
    <w:name w:val="No List1012"/>
    <w:next w:val="NoList"/>
    <w:uiPriority w:val="99"/>
    <w:semiHidden/>
    <w:unhideWhenUsed/>
    <w:rsid w:val="00172797"/>
  </w:style>
  <w:style w:type="numbering" w:customStyle="1" w:styleId="LFO19112">
    <w:name w:val="LFO19112"/>
    <w:basedOn w:val="NoList"/>
    <w:rsid w:val="00172797"/>
  </w:style>
  <w:style w:type="numbering" w:customStyle="1" w:styleId="NoList1232">
    <w:name w:val="No List1232"/>
    <w:next w:val="NoList"/>
    <w:uiPriority w:val="99"/>
    <w:semiHidden/>
    <w:rsid w:val="00172797"/>
  </w:style>
  <w:style w:type="numbering" w:customStyle="1" w:styleId="NoList11132">
    <w:name w:val="No List11132"/>
    <w:next w:val="NoList"/>
    <w:uiPriority w:val="99"/>
    <w:semiHidden/>
    <w:unhideWhenUsed/>
    <w:rsid w:val="00172797"/>
  </w:style>
  <w:style w:type="numbering" w:customStyle="1" w:styleId="1320">
    <w:name w:val="无列表132"/>
    <w:next w:val="NoList"/>
    <w:semiHidden/>
    <w:rsid w:val="00172797"/>
  </w:style>
  <w:style w:type="numbering" w:customStyle="1" w:styleId="1321">
    <w:name w:val="リストなし132"/>
    <w:next w:val="NoList"/>
    <w:uiPriority w:val="99"/>
    <w:semiHidden/>
    <w:unhideWhenUsed/>
    <w:rsid w:val="00172797"/>
  </w:style>
  <w:style w:type="numbering" w:customStyle="1" w:styleId="11320">
    <w:name w:val="无列表1132"/>
    <w:next w:val="NoList"/>
    <w:semiHidden/>
    <w:rsid w:val="00172797"/>
  </w:style>
  <w:style w:type="numbering" w:customStyle="1" w:styleId="11221">
    <w:name w:val="リストなし1122"/>
    <w:next w:val="NoList"/>
    <w:uiPriority w:val="99"/>
    <w:semiHidden/>
    <w:unhideWhenUsed/>
    <w:rsid w:val="00172797"/>
  </w:style>
  <w:style w:type="numbering" w:customStyle="1" w:styleId="NoList2232">
    <w:name w:val="No List2232"/>
    <w:next w:val="NoList"/>
    <w:uiPriority w:val="99"/>
    <w:semiHidden/>
    <w:unhideWhenUsed/>
    <w:rsid w:val="00172797"/>
  </w:style>
  <w:style w:type="numbering" w:customStyle="1" w:styleId="NoList3232">
    <w:name w:val="No List3232"/>
    <w:next w:val="NoList"/>
    <w:uiPriority w:val="99"/>
    <w:semiHidden/>
    <w:unhideWhenUsed/>
    <w:rsid w:val="00172797"/>
  </w:style>
  <w:style w:type="numbering" w:customStyle="1" w:styleId="NoList4222">
    <w:name w:val="No List4222"/>
    <w:next w:val="NoList"/>
    <w:uiPriority w:val="99"/>
    <w:semiHidden/>
    <w:unhideWhenUsed/>
    <w:rsid w:val="00172797"/>
  </w:style>
  <w:style w:type="numbering" w:customStyle="1" w:styleId="NoList21122">
    <w:name w:val="No List21122"/>
    <w:next w:val="NoList"/>
    <w:uiPriority w:val="99"/>
    <w:semiHidden/>
    <w:unhideWhenUsed/>
    <w:rsid w:val="00172797"/>
  </w:style>
  <w:style w:type="numbering" w:customStyle="1" w:styleId="NoList31122">
    <w:name w:val="No List31122"/>
    <w:next w:val="NoList"/>
    <w:uiPriority w:val="99"/>
    <w:semiHidden/>
    <w:unhideWhenUsed/>
    <w:rsid w:val="00172797"/>
  </w:style>
  <w:style w:type="numbering" w:customStyle="1" w:styleId="NoList41122">
    <w:name w:val="No List41122"/>
    <w:next w:val="NoList"/>
    <w:uiPriority w:val="99"/>
    <w:semiHidden/>
    <w:unhideWhenUsed/>
    <w:rsid w:val="00172797"/>
  </w:style>
  <w:style w:type="numbering" w:customStyle="1" w:styleId="11122">
    <w:name w:val="无列表11122"/>
    <w:next w:val="NoList"/>
    <w:semiHidden/>
    <w:rsid w:val="00172797"/>
  </w:style>
  <w:style w:type="numbering" w:customStyle="1" w:styleId="NoList111122">
    <w:name w:val="No List111122"/>
    <w:next w:val="NoList"/>
    <w:uiPriority w:val="99"/>
    <w:semiHidden/>
    <w:unhideWhenUsed/>
    <w:rsid w:val="00172797"/>
  </w:style>
  <w:style w:type="numbering" w:customStyle="1" w:styleId="NoList12122">
    <w:name w:val="No List12122"/>
    <w:next w:val="NoList"/>
    <w:uiPriority w:val="99"/>
    <w:semiHidden/>
    <w:unhideWhenUsed/>
    <w:rsid w:val="00172797"/>
  </w:style>
  <w:style w:type="numbering" w:customStyle="1" w:styleId="NoList22122">
    <w:name w:val="No List22122"/>
    <w:next w:val="NoList"/>
    <w:uiPriority w:val="99"/>
    <w:semiHidden/>
    <w:unhideWhenUsed/>
    <w:rsid w:val="00172797"/>
  </w:style>
  <w:style w:type="numbering" w:customStyle="1" w:styleId="NoList32122">
    <w:name w:val="No List32122"/>
    <w:next w:val="NoList"/>
    <w:uiPriority w:val="99"/>
    <w:semiHidden/>
    <w:unhideWhenUsed/>
    <w:rsid w:val="00172797"/>
  </w:style>
  <w:style w:type="numbering" w:customStyle="1" w:styleId="NoList162">
    <w:name w:val="No List162"/>
    <w:next w:val="NoList"/>
    <w:uiPriority w:val="99"/>
    <w:semiHidden/>
    <w:unhideWhenUsed/>
    <w:rsid w:val="00172797"/>
  </w:style>
  <w:style w:type="numbering" w:customStyle="1" w:styleId="NoList172">
    <w:name w:val="No List172"/>
    <w:next w:val="NoList"/>
    <w:uiPriority w:val="99"/>
    <w:semiHidden/>
    <w:unhideWhenUsed/>
    <w:rsid w:val="00172797"/>
  </w:style>
  <w:style w:type="numbering" w:customStyle="1" w:styleId="NoList252">
    <w:name w:val="No List252"/>
    <w:next w:val="NoList"/>
    <w:uiPriority w:val="99"/>
    <w:semiHidden/>
    <w:unhideWhenUsed/>
    <w:rsid w:val="00172797"/>
  </w:style>
  <w:style w:type="numbering" w:customStyle="1" w:styleId="NoList352">
    <w:name w:val="No List352"/>
    <w:next w:val="NoList"/>
    <w:uiPriority w:val="99"/>
    <w:semiHidden/>
    <w:unhideWhenUsed/>
    <w:rsid w:val="00172797"/>
  </w:style>
  <w:style w:type="numbering" w:customStyle="1" w:styleId="NoList452">
    <w:name w:val="No List452"/>
    <w:next w:val="NoList"/>
    <w:uiPriority w:val="99"/>
    <w:semiHidden/>
    <w:unhideWhenUsed/>
    <w:rsid w:val="00172797"/>
  </w:style>
  <w:style w:type="numbering" w:customStyle="1" w:styleId="NoList542">
    <w:name w:val="No List542"/>
    <w:next w:val="NoList"/>
    <w:uiPriority w:val="99"/>
    <w:semiHidden/>
    <w:unhideWhenUsed/>
    <w:rsid w:val="00172797"/>
  </w:style>
  <w:style w:type="numbering" w:customStyle="1" w:styleId="NoList642">
    <w:name w:val="No List642"/>
    <w:next w:val="NoList"/>
    <w:uiPriority w:val="99"/>
    <w:semiHidden/>
    <w:unhideWhenUsed/>
    <w:rsid w:val="00172797"/>
  </w:style>
  <w:style w:type="numbering" w:customStyle="1" w:styleId="NoList742">
    <w:name w:val="No List742"/>
    <w:next w:val="NoList"/>
    <w:uiPriority w:val="99"/>
    <w:semiHidden/>
    <w:unhideWhenUsed/>
    <w:rsid w:val="00172797"/>
  </w:style>
  <w:style w:type="numbering" w:customStyle="1" w:styleId="NoList832">
    <w:name w:val="No List832"/>
    <w:next w:val="NoList"/>
    <w:uiPriority w:val="99"/>
    <w:semiHidden/>
    <w:unhideWhenUsed/>
    <w:rsid w:val="00172797"/>
  </w:style>
  <w:style w:type="numbering" w:customStyle="1" w:styleId="NoList932">
    <w:name w:val="No List932"/>
    <w:next w:val="NoList"/>
    <w:uiPriority w:val="99"/>
    <w:semiHidden/>
    <w:unhideWhenUsed/>
    <w:rsid w:val="00172797"/>
  </w:style>
  <w:style w:type="numbering" w:customStyle="1" w:styleId="NoList1142">
    <w:name w:val="No List1142"/>
    <w:next w:val="NoList"/>
    <w:uiPriority w:val="99"/>
    <w:semiHidden/>
    <w:unhideWhenUsed/>
    <w:rsid w:val="00172797"/>
  </w:style>
  <w:style w:type="numbering" w:customStyle="1" w:styleId="NoList2142">
    <w:name w:val="No List2142"/>
    <w:next w:val="NoList"/>
    <w:uiPriority w:val="99"/>
    <w:semiHidden/>
    <w:unhideWhenUsed/>
    <w:rsid w:val="00172797"/>
  </w:style>
  <w:style w:type="numbering" w:customStyle="1" w:styleId="NoList3142">
    <w:name w:val="No List3142"/>
    <w:next w:val="NoList"/>
    <w:uiPriority w:val="99"/>
    <w:semiHidden/>
    <w:unhideWhenUsed/>
    <w:rsid w:val="00172797"/>
  </w:style>
  <w:style w:type="numbering" w:customStyle="1" w:styleId="NoList4142">
    <w:name w:val="No List4142"/>
    <w:next w:val="NoList"/>
    <w:uiPriority w:val="99"/>
    <w:semiHidden/>
    <w:unhideWhenUsed/>
    <w:rsid w:val="00172797"/>
  </w:style>
  <w:style w:type="numbering" w:customStyle="1" w:styleId="NoList5132">
    <w:name w:val="No List5132"/>
    <w:next w:val="NoList"/>
    <w:uiPriority w:val="99"/>
    <w:semiHidden/>
    <w:unhideWhenUsed/>
    <w:rsid w:val="00172797"/>
  </w:style>
  <w:style w:type="numbering" w:customStyle="1" w:styleId="NoList6132">
    <w:name w:val="No List6132"/>
    <w:next w:val="NoList"/>
    <w:uiPriority w:val="99"/>
    <w:semiHidden/>
    <w:unhideWhenUsed/>
    <w:rsid w:val="00172797"/>
  </w:style>
  <w:style w:type="numbering" w:customStyle="1" w:styleId="NoList7132">
    <w:name w:val="No List7132"/>
    <w:next w:val="NoList"/>
    <w:uiPriority w:val="99"/>
    <w:semiHidden/>
    <w:unhideWhenUsed/>
    <w:rsid w:val="00172797"/>
  </w:style>
  <w:style w:type="numbering" w:customStyle="1" w:styleId="NoList8132">
    <w:name w:val="No List8132"/>
    <w:next w:val="NoList"/>
    <w:uiPriority w:val="99"/>
    <w:semiHidden/>
    <w:unhideWhenUsed/>
    <w:rsid w:val="00172797"/>
  </w:style>
  <w:style w:type="numbering" w:customStyle="1" w:styleId="NoList9122">
    <w:name w:val="No List9122"/>
    <w:next w:val="NoList"/>
    <w:uiPriority w:val="99"/>
    <w:semiHidden/>
    <w:unhideWhenUsed/>
    <w:rsid w:val="00172797"/>
  </w:style>
  <w:style w:type="numbering" w:customStyle="1" w:styleId="LFO1932">
    <w:name w:val="LFO1932"/>
    <w:basedOn w:val="NoList"/>
    <w:rsid w:val="00172797"/>
  </w:style>
  <w:style w:type="numbering" w:customStyle="1" w:styleId="NoList1022">
    <w:name w:val="No List1022"/>
    <w:next w:val="NoList"/>
    <w:uiPriority w:val="99"/>
    <w:semiHidden/>
    <w:unhideWhenUsed/>
    <w:rsid w:val="00172797"/>
  </w:style>
  <w:style w:type="numbering" w:customStyle="1" w:styleId="LFO19122">
    <w:name w:val="LFO19122"/>
    <w:basedOn w:val="NoList"/>
    <w:rsid w:val="00172797"/>
  </w:style>
  <w:style w:type="numbering" w:customStyle="1" w:styleId="NoList1242">
    <w:name w:val="No List1242"/>
    <w:next w:val="NoList"/>
    <w:uiPriority w:val="99"/>
    <w:semiHidden/>
    <w:rsid w:val="00172797"/>
  </w:style>
  <w:style w:type="numbering" w:customStyle="1" w:styleId="NoList11142">
    <w:name w:val="No List11142"/>
    <w:next w:val="NoList"/>
    <w:uiPriority w:val="99"/>
    <w:semiHidden/>
    <w:unhideWhenUsed/>
    <w:rsid w:val="00172797"/>
  </w:style>
  <w:style w:type="numbering" w:customStyle="1" w:styleId="1420">
    <w:name w:val="无列表142"/>
    <w:next w:val="NoList"/>
    <w:semiHidden/>
    <w:rsid w:val="00172797"/>
  </w:style>
  <w:style w:type="numbering" w:customStyle="1" w:styleId="1421">
    <w:name w:val="リストなし142"/>
    <w:next w:val="NoList"/>
    <w:uiPriority w:val="99"/>
    <w:semiHidden/>
    <w:unhideWhenUsed/>
    <w:rsid w:val="00172797"/>
  </w:style>
  <w:style w:type="numbering" w:customStyle="1" w:styleId="11420">
    <w:name w:val="无列表1142"/>
    <w:next w:val="NoList"/>
    <w:semiHidden/>
    <w:rsid w:val="00172797"/>
  </w:style>
  <w:style w:type="numbering" w:customStyle="1" w:styleId="11321">
    <w:name w:val="リストなし1132"/>
    <w:next w:val="NoList"/>
    <w:uiPriority w:val="99"/>
    <w:semiHidden/>
    <w:unhideWhenUsed/>
    <w:rsid w:val="00172797"/>
  </w:style>
  <w:style w:type="numbering" w:customStyle="1" w:styleId="NoList2242">
    <w:name w:val="No List2242"/>
    <w:next w:val="NoList"/>
    <w:uiPriority w:val="99"/>
    <w:semiHidden/>
    <w:unhideWhenUsed/>
    <w:rsid w:val="00172797"/>
  </w:style>
  <w:style w:type="numbering" w:customStyle="1" w:styleId="NoList3242">
    <w:name w:val="No List3242"/>
    <w:next w:val="NoList"/>
    <w:uiPriority w:val="99"/>
    <w:semiHidden/>
    <w:unhideWhenUsed/>
    <w:rsid w:val="00172797"/>
  </w:style>
  <w:style w:type="numbering" w:customStyle="1" w:styleId="NoList4232">
    <w:name w:val="No List4232"/>
    <w:next w:val="NoList"/>
    <w:uiPriority w:val="99"/>
    <w:semiHidden/>
    <w:unhideWhenUsed/>
    <w:rsid w:val="00172797"/>
  </w:style>
  <w:style w:type="numbering" w:customStyle="1" w:styleId="NoList21132">
    <w:name w:val="No List21132"/>
    <w:next w:val="NoList"/>
    <w:uiPriority w:val="99"/>
    <w:semiHidden/>
    <w:unhideWhenUsed/>
    <w:rsid w:val="00172797"/>
  </w:style>
  <w:style w:type="numbering" w:customStyle="1" w:styleId="NoList31132">
    <w:name w:val="No List31132"/>
    <w:next w:val="NoList"/>
    <w:uiPriority w:val="99"/>
    <w:semiHidden/>
    <w:unhideWhenUsed/>
    <w:rsid w:val="00172797"/>
  </w:style>
  <w:style w:type="numbering" w:customStyle="1" w:styleId="NoList41132">
    <w:name w:val="No List41132"/>
    <w:next w:val="NoList"/>
    <w:uiPriority w:val="99"/>
    <w:semiHidden/>
    <w:unhideWhenUsed/>
    <w:rsid w:val="00172797"/>
  </w:style>
  <w:style w:type="numbering" w:customStyle="1" w:styleId="11132">
    <w:name w:val="无列表11132"/>
    <w:next w:val="NoList"/>
    <w:semiHidden/>
    <w:rsid w:val="00172797"/>
  </w:style>
  <w:style w:type="numbering" w:customStyle="1" w:styleId="NoList111132">
    <w:name w:val="No List111132"/>
    <w:next w:val="NoList"/>
    <w:uiPriority w:val="99"/>
    <w:semiHidden/>
    <w:unhideWhenUsed/>
    <w:rsid w:val="00172797"/>
  </w:style>
  <w:style w:type="numbering" w:customStyle="1" w:styleId="NoList12132">
    <w:name w:val="No List12132"/>
    <w:next w:val="NoList"/>
    <w:uiPriority w:val="99"/>
    <w:semiHidden/>
    <w:unhideWhenUsed/>
    <w:rsid w:val="00172797"/>
  </w:style>
  <w:style w:type="numbering" w:customStyle="1" w:styleId="NoList22132">
    <w:name w:val="No List22132"/>
    <w:next w:val="NoList"/>
    <w:uiPriority w:val="99"/>
    <w:semiHidden/>
    <w:unhideWhenUsed/>
    <w:rsid w:val="00172797"/>
  </w:style>
  <w:style w:type="numbering" w:customStyle="1" w:styleId="NoList32132">
    <w:name w:val="No List32132"/>
    <w:next w:val="NoList"/>
    <w:uiPriority w:val="99"/>
    <w:semiHidden/>
    <w:unhideWhenUsed/>
    <w:rsid w:val="00172797"/>
  </w:style>
  <w:style w:type="table" w:customStyle="1" w:styleId="TableGrid542">
    <w:name w:val="Table Grid542"/>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17279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172797"/>
  </w:style>
  <w:style w:type="table" w:customStyle="1" w:styleId="TableGrid961">
    <w:name w:val="Table Grid96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17279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172797"/>
  </w:style>
  <w:style w:type="table" w:customStyle="1" w:styleId="82">
    <w:name w:val="网格型82"/>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172797"/>
  </w:style>
  <w:style w:type="numbering" w:customStyle="1" w:styleId="LFO19211">
    <w:name w:val="LFO19211"/>
    <w:basedOn w:val="NoList"/>
    <w:rsid w:val="00172797"/>
  </w:style>
  <w:style w:type="numbering" w:customStyle="1" w:styleId="LFO191111">
    <w:name w:val="LFO191111"/>
    <w:basedOn w:val="NoList"/>
    <w:rsid w:val="00172797"/>
  </w:style>
  <w:style w:type="table" w:customStyle="1" w:styleId="11123">
    <w:name w:val="网格型1112"/>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172797"/>
  </w:style>
  <w:style w:type="numbering" w:customStyle="1" w:styleId="1512">
    <w:name w:val="リストなし151"/>
    <w:next w:val="NoList"/>
    <w:uiPriority w:val="99"/>
    <w:semiHidden/>
    <w:unhideWhenUsed/>
    <w:rsid w:val="00172797"/>
  </w:style>
  <w:style w:type="numbering" w:customStyle="1" w:styleId="NoList181">
    <w:name w:val="No List181"/>
    <w:next w:val="NoList"/>
    <w:uiPriority w:val="99"/>
    <w:semiHidden/>
    <w:unhideWhenUsed/>
    <w:rsid w:val="00172797"/>
  </w:style>
  <w:style w:type="numbering" w:customStyle="1" w:styleId="11510">
    <w:name w:val="无列表1151"/>
    <w:next w:val="NoList"/>
    <w:semiHidden/>
    <w:rsid w:val="00172797"/>
  </w:style>
  <w:style w:type="numbering" w:customStyle="1" w:styleId="11411">
    <w:name w:val="リストなし1141"/>
    <w:next w:val="NoList"/>
    <w:uiPriority w:val="99"/>
    <w:semiHidden/>
    <w:unhideWhenUsed/>
    <w:rsid w:val="00172797"/>
  </w:style>
  <w:style w:type="numbering" w:customStyle="1" w:styleId="NoList261">
    <w:name w:val="No List261"/>
    <w:next w:val="NoList"/>
    <w:uiPriority w:val="99"/>
    <w:semiHidden/>
    <w:unhideWhenUsed/>
    <w:rsid w:val="00172797"/>
  </w:style>
  <w:style w:type="numbering" w:customStyle="1" w:styleId="NoList361">
    <w:name w:val="No List361"/>
    <w:next w:val="NoList"/>
    <w:uiPriority w:val="99"/>
    <w:semiHidden/>
    <w:unhideWhenUsed/>
    <w:rsid w:val="00172797"/>
  </w:style>
  <w:style w:type="numbering" w:customStyle="1" w:styleId="NoList1151">
    <w:name w:val="No List1151"/>
    <w:next w:val="NoList"/>
    <w:uiPriority w:val="99"/>
    <w:semiHidden/>
    <w:unhideWhenUsed/>
    <w:rsid w:val="00172797"/>
  </w:style>
  <w:style w:type="numbering" w:customStyle="1" w:styleId="NoList461">
    <w:name w:val="No List461"/>
    <w:next w:val="NoList"/>
    <w:uiPriority w:val="99"/>
    <w:semiHidden/>
    <w:unhideWhenUsed/>
    <w:rsid w:val="00172797"/>
  </w:style>
  <w:style w:type="numbering" w:customStyle="1" w:styleId="NoList551">
    <w:name w:val="No List551"/>
    <w:next w:val="NoList"/>
    <w:uiPriority w:val="99"/>
    <w:semiHidden/>
    <w:unhideWhenUsed/>
    <w:rsid w:val="00172797"/>
  </w:style>
  <w:style w:type="numbering" w:customStyle="1" w:styleId="NoList11151">
    <w:name w:val="No List11151"/>
    <w:next w:val="NoList"/>
    <w:uiPriority w:val="99"/>
    <w:semiHidden/>
    <w:unhideWhenUsed/>
    <w:rsid w:val="00172797"/>
  </w:style>
  <w:style w:type="numbering" w:customStyle="1" w:styleId="NoList2151">
    <w:name w:val="No List2151"/>
    <w:next w:val="NoList"/>
    <w:uiPriority w:val="99"/>
    <w:semiHidden/>
    <w:unhideWhenUsed/>
    <w:rsid w:val="00172797"/>
  </w:style>
  <w:style w:type="numbering" w:customStyle="1" w:styleId="NoList3151">
    <w:name w:val="No List3151"/>
    <w:next w:val="NoList"/>
    <w:uiPriority w:val="99"/>
    <w:semiHidden/>
    <w:unhideWhenUsed/>
    <w:rsid w:val="00172797"/>
  </w:style>
  <w:style w:type="numbering" w:customStyle="1" w:styleId="NoList4151">
    <w:name w:val="No List4151"/>
    <w:next w:val="NoList"/>
    <w:uiPriority w:val="99"/>
    <w:semiHidden/>
    <w:unhideWhenUsed/>
    <w:rsid w:val="00172797"/>
  </w:style>
  <w:style w:type="numbering" w:customStyle="1" w:styleId="NoList651">
    <w:name w:val="No List651"/>
    <w:next w:val="NoList"/>
    <w:uiPriority w:val="99"/>
    <w:semiHidden/>
    <w:unhideWhenUsed/>
    <w:rsid w:val="00172797"/>
  </w:style>
  <w:style w:type="numbering" w:customStyle="1" w:styleId="NoList751">
    <w:name w:val="No List751"/>
    <w:next w:val="NoList"/>
    <w:uiPriority w:val="99"/>
    <w:semiHidden/>
    <w:unhideWhenUsed/>
    <w:rsid w:val="00172797"/>
  </w:style>
  <w:style w:type="numbering" w:customStyle="1" w:styleId="NoList1251">
    <w:name w:val="No List1251"/>
    <w:next w:val="NoList"/>
    <w:uiPriority w:val="99"/>
    <w:semiHidden/>
    <w:unhideWhenUsed/>
    <w:rsid w:val="00172797"/>
  </w:style>
  <w:style w:type="numbering" w:customStyle="1" w:styleId="NoList2251">
    <w:name w:val="No List2251"/>
    <w:next w:val="NoList"/>
    <w:uiPriority w:val="99"/>
    <w:semiHidden/>
    <w:unhideWhenUsed/>
    <w:rsid w:val="00172797"/>
  </w:style>
  <w:style w:type="numbering" w:customStyle="1" w:styleId="NoList3251">
    <w:name w:val="No List3251"/>
    <w:next w:val="NoList"/>
    <w:uiPriority w:val="99"/>
    <w:semiHidden/>
    <w:unhideWhenUsed/>
    <w:rsid w:val="00172797"/>
  </w:style>
  <w:style w:type="numbering" w:customStyle="1" w:styleId="NoList4241">
    <w:name w:val="No List4241"/>
    <w:next w:val="NoList"/>
    <w:uiPriority w:val="99"/>
    <w:semiHidden/>
    <w:unhideWhenUsed/>
    <w:rsid w:val="00172797"/>
  </w:style>
  <w:style w:type="numbering" w:customStyle="1" w:styleId="NoList5141">
    <w:name w:val="No List5141"/>
    <w:next w:val="NoList"/>
    <w:uiPriority w:val="99"/>
    <w:semiHidden/>
    <w:unhideWhenUsed/>
    <w:rsid w:val="00172797"/>
  </w:style>
  <w:style w:type="numbering" w:customStyle="1" w:styleId="NoList21141">
    <w:name w:val="No List21141"/>
    <w:next w:val="NoList"/>
    <w:uiPriority w:val="99"/>
    <w:semiHidden/>
    <w:unhideWhenUsed/>
    <w:rsid w:val="00172797"/>
  </w:style>
  <w:style w:type="numbering" w:customStyle="1" w:styleId="NoList31141">
    <w:name w:val="No List31141"/>
    <w:next w:val="NoList"/>
    <w:uiPriority w:val="99"/>
    <w:semiHidden/>
    <w:unhideWhenUsed/>
    <w:rsid w:val="00172797"/>
  </w:style>
  <w:style w:type="numbering" w:customStyle="1" w:styleId="NoList41141">
    <w:name w:val="No List41141"/>
    <w:next w:val="NoList"/>
    <w:uiPriority w:val="99"/>
    <w:semiHidden/>
    <w:unhideWhenUsed/>
    <w:rsid w:val="00172797"/>
  </w:style>
  <w:style w:type="numbering" w:customStyle="1" w:styleId="NoList6141">
    <w:name w:val="No List6141"/>
    <w:next w:val="NoList"/>
    <w:uiPriority w:val="99"/>
    <w:semiHidden/>
    <w:unhideWhenUsed/>
    <w:rsid w:val="00172797"/>
  </w:style>
  <w:style w:type="numbering" w:customStyle="1" w:styleId="11141">
    <w:name w:val="无列表11141"/>
    <w:next w:val="NoList"/>
    <w:semiHidden/>
    <w:rsid w:val="00172797"/>
  </w:style>
  <w:style w:type="numbering" w:customStyle="1" w:styleId="NoList111141">
    <w:name w:val="No List111141"/>
    <w:next w:val="NoList"/>
    <w:uiPriority w:val="99"/>
    <w:semiHidden/>
    <w:unhideWhenUsed/>
    <w:rsid w:val="00172797"/>
  </w:style>
  <w:style w:type="numbering" w:customStyle="1" w:styleId="NoList7141">
    <w:name w:val="No List7141"/>
    <w:next w:val="NoList"/>
    <w:uiPriority w:val="99"/>
    <w:semiHidden/>
    <w:unhideWhenUsed/>
    <w:rsid w:val="00172797"/>
  </w:style>
  <w:style w:type="numbering" w:customStyle="1" w:styleId="NoList12141">
    <w:name w:val="No List12141"/>
    <w:next w:val="NoList"/>
    <w:uiPriority w:val="99"/>
    <w:semiHidden/>
    <w:unhideWhenUsed/>
    <w:rsid w:val="00172797"/>
  </w:style>
  <w:style w:type="numbering" w:customStyle="1" w:styleId="NoList22141">
    <w:name w:val="No List22141"/>
    <w:next w:val="NoList"/>
    <w:uiPriority w:val="99"/>
    <w:semiHidden/>
    <w:unhideWhenUsed/>
    <w:rsid w:val="00172797"/>
  </w:style>
  <w:style w:type="numbering" w:customStyle="1" w:styleId="NoList32141">
    <w:name w:val="No List32141"/>
    <w:next w:val="NoList"/>
    <w:uiPriority w:val="99"/>
    <w:semiHidden/>
    <w:unhideWhenUsed/>
    <w:rsid w:val="00172797"/>
  </w:style>
  <w:style w:type="numbering" w:customStyle="1" w:styleId="NoList841">
    <w:name w:val="No List841"/>
    <w:next w:val="NoList"/>
    <w:uiPriority w:val="99"/>
    <w:semiHidden/>
    <w:unhideWhenUsed/>
    <w:rsid w:val="00172797"/>
  </w:style>
  <w:style w:type="numbering" w:customStyle="1" w:styleId="NoList941">
    <w:name w:val="No List941"/>
    <w:next w:val="NoList"/>
    <w:uiPriority w:val="99"/>
    <w:semiHidden/>
    <w:unhideWhenUsed/>
    <w:rsid w:val="00172797"/>
  </w:style>
  <w:style w:type="numbering" w:customStyle="1" w:styleId="NoList8141">
    <w:name w:val="No List8141"/>
    <w:next w:val="NoList"/>
    <w:uiPriority w:val="99"/>
    <w:semiHidden/>
    <w:unhideWhenUsed/>
    <w:rsid w:val="00172797"/>
  </w:style>
  <w:style w:type="numbering" w:customStyle="1" w:styleId="NoList9131">
    <w:name w:val="No List9131"/>
    <w:next w:val="NoList"/>
    <w:uiPriority w:val="99"/>
    <w:semiHidden/>
    <w:unhideWhenUsed/>
    <w:rsid w:val="00172797"/>
  </w:style>
  <w:style w:type="numbering" w:customStyle="1" w:styleId="NoList1031">
    <w:name w:val="No List1031"/>
    <w:next w:val="NoList"/>
    <w:uiPriority w:val="99"/>
    <w:semiHidden/>
    <w:unhideWhenUsed/>
    <w:rsid w:val="00172797"/>
  </w:style>
  <w:style w:type="numbering" w:customStyle="1" w:styleId="LFO19131">
    <w:name w:val="LFO19131"/>
    <w:basedOn w:val="NoList"/>
    <w:rsid w:val="00172797"/>
  </w:style>
  <w:style w:type="numbering" w:customStyle="1" w:styleId="12110">
    <w:name w:val="无列表1211"/>
    <w:next w:val="NoList"/>
    <w:semiHidden/>
    <w:rsid w:val="00172797"/>
  </w:style>
  <w:style w:type="numbering" w:customStyle="1" w:styleId="12111">
    <w:name w:val="リストなし1211"/>
    <w:next w:val="NoList"/>
    <w:uiPriority w:val="99"/>
    <w:semiHidden/>
    <w:unhideWhenUsed/>
    <w:rsid w:val="00172797"/>
  </w:style>
  <w:style w:type="numbering" w:customStyle="1" w:styleId="111110">
    <w:name w:val="リストなし11111"/>
    <w:next w:val="NoList"/>
    <w:uiPriority w:val="99"/>
    <w:semiHidden/>
    <w:unhideWhenUsed/>
    <w:rsid w:val="00172797"/>
  </w:style>
  <w:style w:type="numbering" w:customStyle="1" w:styleId="NoList1311">
    <w:name w:val="No List1311"/>
    <w:next w:val="NoList"/>
    <w:uiPriority w:val="99"/>
    <w:semiHidden/>
    <w:unhideWhenUsed/>
    <w:rsid w:val="00172797"/>
  </w:style>
  <w:style w:type="numbering" w:customStyle="1" w:styleId="NoList2311">
    <w:name w:val="No List2311"/>
    <w:next w:val="NoList"/>
    <w:uiPriority w:val="99"/>
    <w:semiHidden/>
    <w:unhideWhenUsed/>
    <w:rsid w:val="00172797"/>
  </w:style>
  <w:style w:type="numbering" w:customStyle="1" w:styleId="NoList3311">
    <w:name w:val="No List3311"/>
    <w:next w:val="NoList"/>
    <w:uiPriority w:val="99"/>
    <w:semiHidden/>
    <w:unhideWhenUsed/>
    <w:rsid w:val="00172797"/>
  </w:style>
  <w:style w:type="numbering" w:customStyle="1" w:styleId="NoList4311">
    <w:name w:val="No List4311"/>
    <w:next w:val="NoList"/>
    <w:uiPriority w:val="99"/>
    <w:semiHidden/>
    <w:unhideWhenUsed/>
    <w:rsid w:val="00172797"/>
  </w:style>
  <w:style w:type="numbering" w:customStyle="1" w:styleId="NoList5211">
    <w:name w:val="No List5211"/>
    <w:next w:val="NoList"/>
    <w:uiPriority w:val="99"/>
    <w:semiHidden/>
    <w:unhideWhenUsed/>
    <w:rsid w:val="00172797"/>
  </w:style>
  <w:style w:type="numbering" w:customStyle="1" w:styleId="NoList6211">
    <w:name w:val="No List6211"/>
    <w:next w:val="NoList"/>
    <w:uiPriority w:val="99"/>
    <w:semiHidden/>
    <w:unhideWhenUsed/>
    <w:rsid w:val="00172797"/>
  </w:style>
  <w:style w:type="numbering" w:customStyle="1" w:styleId="NoList7211">
    <w:name w:val="No List7211"/>
    <w:next w:val="NoList"/>
    <w:uiPriority w:val="99"/>
    <w:semiHidden/>
    <w:unhideWhenUsed/>
    <w:rsid w:val="00172797"/>
  </w:style>
  <w:style w:type="numbering" w:customStyle="1" w:styleId="NoList11211">
    <w:name w:val="No List11211"/>
    <w:next w:val="NoList"/>
    <w:uiPriority w:val="99"/>
    <w:semiHidden/>
    <w:unhideWhenUsed/>
    <w:rsid w:val="00172797"/>
  </w:style>
  <w:style w:type="numbering" w:customStyle="1" w:styleId="NoList21211">
    <w:name w:val="No List21211"/>
    <w:next w:val="NoList"/>
    <w:uiPriority w:val="99"/>
    <w:semiHidden/>
    <w:unhideWhenUsed/>
    <w:rsid w:val="00172797"/>
  </w:style>
  <w:style w:type="numbering" w:customStyle="1" w:styleId="NoList31211">
    <w:name w:val="No List31211"/>
    <w:next w:val="NoList"/>
    <w:uiPriority w:val="99"/>
    <w:semiHidden/>
    <w:unhideWhenUsed/>
    <w:rsid w:val="00172797"/>
  </w:style>
  <w:style w:type="numbering" w:customStyle="1" w:styleId="NoList41211">
    <w:name w:val="No List41211"/>
    <w:next w:val="NoList"/>
    <w:uiPriority w:val="99"/>
    <w:semiHidden/>
    <w:unhideWhenUsed/>
    <w:rsid w:val="00172797"/>
  </w:style>
  <w:style w:type="numbering" w:customStyle="1" w:styleId="NoList51111">
    <w:name w:val="No List51111"/>
    <w:next w:val="NoList"/>
    <w:uiPriority w:val="99"/>
    <w:semiHidden/>
    <w:unhideWhenUsed/>
    <w:rsid w:val="00172797"/>
  </w:style>
  <w:style w:type="numbering" w:customStyle="1" w:styleId="NoList61111">
    <w:name w:val="No List61111"/>
    <w:next w:val="NoList"/>
    <w:uiPriority w:val="99"/>
    <w:semiHidden/>
    <w:unhideWhenUsed/>
    <w:rsid w:val="00172797"/>
  </w:style>
  <w:style w:type="numbering" w:customStyle="1" w:styleId="NoList71111">
    <w:name w:val="No List71111"/>
    <w:next w:val="NoList"/>
    <w:uiPriority w:val="99"/>
    <w:semiHidden/>
    <w:unhideWhenUsed/>
    <w:rsid w:val="00172797"/>
  </w:style>
  <w:style w:type="numbering" w:customStyle="1" w:styleId="NoList81111">
    <w:name w:val="No List81111"/>
    <w:next w:val="NoList"/>
    <w:uiPriority w:val="99"/>
    <w:semiHidden/>
    <w:unhideWhenUsed/>
    <w:rsid w:val="00172797"/>
  </w:style>
  <w:style w:type="numbering" w:customStyle="1" w:styleId="NoList12211">
    <w:name w:val="No List12211"/>
    <w:next w:val="NoList"/>
    <w:uiPriority w:val="99"/>
    <w:semiHidden/>
    <w:rsid w:val="00172797"/>
  </w:style>
  <w:style w:type="numbering" w:customStyle="1" w:styleId="NoList111211">
    <w:name w:val="No List111211"/>
    <w:next w:val="NoList"/>
    <w:uiPriority w:val="99"/>
    <w:semiHidden/>
    <w:unhideWhenUsed/>
    <w:rsid w:val="00172797"/>
  </w:style>
  <w:style w:type="numbering" w:customStyle="1" w:styleId="112110">
    <w:name w:val="无列表11211"/>
    <w:next w:val="NoList"/>
    <w:semiHidden/>
    <w:rsid w:val="00172797"/>
  </w:style>
  <w:style w:type="numbering" w:customStyle="1" w:styleId="NoList22211">
    <w:name w:val="No List22211"/>
    <w:next w:val="NoList"/>
    <w:uiPriority w:val="99"/>
    <w:semiHidden/>
    <w:unhideWhenUsed/>
    <w:rsid w:val="00172797"/>
  </w:style>
  <w:style w:type="numbering" w:customStyle="1" w:styleId="NoList32211">
    <w:name w:val="No List32211"/>
    <w:next w:val="NoList"/>
    <w:uiPriority w:val="99"/>
    <w:semiHidden/>
    <w:unhideWhenUsed/>
    <w:rsid w:val="00172797"/>
  </w:style>
  <w:style w:type="numbering" w:customStyle="1" w:styleId="NoList42111">
    <w:name w:val="No List42111"/>
    <w:next w:val="NoList"/>
    <w:uiPriority w:val="99"/>
    <w:semiHidden/>
    <w:unhideWhenUsed/>
    <w:rsid w:val="00172797"/>
  </w:style>
  <w:style w:type="numbering" w:customStyle="1" w:styleId="NoList211111">
    <w:name w:val="No List211111"/>
    <w:next w:val="NoList"/>
    <w:uiPriority w:val="99"/>
    <w:semiHidden/>
    <w:unhideWhenUsed/>
    <w:rsid w:val="00172797"/>
  </w:style>
  <w:style w:type="numbering" w:customStyle="1" w:styleId="NoList311111">
    <w:name w:val="No List311111"/>
    <w:next w:val="NoList"/>
    <w:uiPriority w:val="99"/>
    <w:semiHidden/>
    <w:unhideWhenUsed/>
    <w:rsid w:val="00172797"/>
  </w:style>
  <w:style w:type="numbering" w:customStyle="1" w:styleId="NoList411111">
    <w:name w:val="No List411111"/>
    <w:next w:val="NoList"/>
    <w:uiPriority w:val="99"/>
    <w:semiHidden/>
    <w:unhideWhenUsed/>
    <w:rsid w:val="00172797"/>
  </w:style>
  <w:style w:type="numbering" w:customStyle="1" w:styleId="NoList1111111">
    <w:name w:val="No List1111111"/>
    <w:next w:val="NoList"/>
    <w:uiPriority w:val="99"/>
    <w:semiHidden/>
    <w:unhideWhenUsed/>
    <w:rsid w:val="00172797"/>
  </w:style>
  <w:style w:type="numbering" w:customStyle="1" w:styleId="NoList121111">
    <w:name w:val="No List121111"/>
    <w:next w:val="NoList"/>
    <w:uiPriority w:val="99"/>
    <w:semiHidden/>
    <w:unhideWhenUsed/>
    <w:rsid w:val="00172797"/>
  </w:style>
  <w:style w:type="numbering" w:customStyle="1" w:styleId="NoList221111">
    <w:name w:val="No List221111"/>
    <w:next w:val="NoList"/>
    <w:uiPriority w:val="99"/>
    <w:semiHidden/>
    <w:unhideWhenUsed/>
    <w:rsid w:val="00172797"/>
  </w:style>
  <w:style w:type="numbering" w:customStyle="1" w:styleId="NoList321111">
    <w:name w:val="No List321111"/>
    <w:next w:val="NoList"/>
    <w:uiPriority w:val="99"/>
    <w:semiHidden/>
    <w:unhideWhenUsed/>
    <w:rsid w:val="00172797"/>
  </w:style>
  <w:style w:type="numbering" w:customStyle="1" w:styleId="NoList1411">
    <w:name w:val="No List1411"/>
    <w:next w:val="NoList"/>
    <w:uiPriority w:val="99"/>
    <w:semiHidden/>
    <w:unhideWhenUsed/>
    <w:rsid w:val="00172797"/>
  </w:style>
  <w:style w:type="numbering" w:customStyle="1" w:styleId="NoList1511">
    <w:name w:val="No List1511"/>
    <w:next w:val="NoList"/>
    <w:uiPriority w:val="99"/>
    <w:semiHidden/>
    <w:unhideWhenUsed/>
    <w:rsid w:val="00172797"/>
  </w:style>
  <w:style w:type="numbering" w:customStyle="1" w:styleId="NoList2411">
    <w:name w:val="No List2411"/>
    <w:next w:val="NoList"/>
    <w:uiPriority w:val="99"/>
    <w:semiHidden/>
    <w:unhideWhenUsed/>
    <w:rsid w:val="00172797"/>
  </w:style>
  <w:style w:type="numbering" w:customStyle="1" w:styleId="NoList3411">
    <w:name w:val="No List3411"/>
    <w:next w:val="NoList"/>
    <w:uiPriority w:val="99"/>
    <w:semiHidden/>
    <w:unhideWhenUsed/>
    <w:rsid w:val="00172797"/>
  </w:style>
  <w:style w:type="numbering" w:customStyle="1" w:styleId="NoList4411">
    <w:name w:val="No List4411"/>
    <w:next w:val="NoList"/>
    <w:uiPriority w:val="99"/>
    <w:semiHidden/>
    <w:unhideWhenUsed/>
    <w:rsid w:val="00172797"/>
  </w:style>
  <w:style w:type="numbering" w:customStyle="1" w:styleId="NoList5311">
    <w:name w:val="No List5311"/>
    <w:next w:val="NoList"/>
    <w:uiPriority w:val="99"/>
    <w:semiHidden/>
    <w:unhideWhenUsed/>
    <w:rsid w:val="00172797"/>
  </w:style>
  <w:style w:type="numbering" w:customStyle="1" w:styleId="NoList6311">
    <w:name w:val="No List6311"/>
    <w:next w:val="NoList"/>
    <w:uiPriority w:val="99"/>
    <w:semiHidden/>
    <w:unhideWhenUsed/>
    <w:rsid w:val="00172797"/>
  </w:style>
  <w:style w:type="numbering" w:customStyle="1" w:styleId="NoList7311">
    <w:name w:val="No List7311"/>
    <w:next w:val="NoList"/>
    <w:uiPriority w:val="99"/>
    <w:semiHidden/>
    <w:unhideWhenUsed/>
    <w:rsid w:val="00172797"/>
  </w:style>
  <w:style w:type="numbering" w:customStyle="1" w:styleId="NoList8211">
    <w:name w:val="No List8211"/>
    <w:next w:val="NoList"/>
    <w:uiPriority w:val="99"/>
    <w:semiHidden/>
    <w:unhideWhenUsed/>
    <w:rsid w:val="00172797"/>
  </w:style>
  <w:style w:type="numbering" w:customStyle="1" w:styleId="NoList9211">
    <w:name w:val="No List9211"/>
    <w:next w:val="NoList"/>
    <w:uiPriority w:val="99"/>
    <w:semiHidden/>
    <w:unhideWhenUsed/>
    <w:rsid w:val="00172797"/>
  </w:style>
  <w:style w:type="numbering" w:customStyle="1" w:styleId="NoList11311">
    <w:name w:val="No List11311"/>
    <w:next w:val="NoList"/>
    <w:uiPriority w:val="99"/>
    <w:semiHidden/>
    <w:unhideWhenUsed/>
    <w:rsid w:val="00172797"/>
  </w:style>
  <w:style w:type="numbering" w:customStyle="1" w:styleId="NoList21311">
    <w:name w:val="No List21311"/>
    <w:next w:val="NoList"/>
    <w:uiPriority w:val="99"/>
    <w:semiHidden/>
    <w:unhideWhenUsed/>
    <w:rsid w:val="00172797"/>
  </w:style>
  <w:style w:type="numbering" w:customStyle="1" w:styleId="NoList31311">
    <w:name w:val="No List31311"/>
    <w:next w:val="NoList"/>
    <w:uiPriority w:val="99"/>
    <w:semiHidden/>
    <w:unhideWhenUsed/>
    <w:rsid w:val="00172797"/>
  </w:style>
  <w:style w:type="numbering" w:customStyle="1" w:styleId="NoList41311">
    <w:name w:val="No List41311"/>
    <w:next w:val="NoList"/>
    <w:uiPriority w:val="99"/>
    <w:semiHidden/>
    <w:unhideWhenUsed/>
    <w:rsid w:val="00172797"/>
  </w:style>
  <w:style w:type="numbering" w:customStyle="1" w:styleId="NoList51211">
    <w:name w:val="No List51211"/>
    <w:next w:val="NoList"/>
    <w:uiPriority w:val="99"/>
    <w:semiHidden/>
    <w:unhideWhenUsed/>
    <w:rsid w:val="00172797"/>
  </w:style>
  <w:style w:type="numbering" w:customStyle="1" w:styleId="NoList61211">
    <w:name w:val="No List61211"/>
    <w:next w:val="NoList"/>
    <w:uiPriority w:val="99"/>
    <w:semiHidden/>
    <w:unhideWhenUsed/>
    <w:rsid w:val="00172797"/>
  </w:style>
  <w:style w:type="numbering" w:customStyle="1" w:styleId="NoList71211">
    <w:name w:val="No List71211"/>
    <w:next w:val="NoList"/>
    <w:uiPriority w:val="99"/>
    <w:semiHidden/>
    <w:unhideWhenUsed/>
    <w:rsid w:val="00172797"/>
  </w:style>
  <w:style w:type="numbering" w:customStyle="1" w:styleId="NoList81211">
    <w:name w:val="No List81211"/>
    <w:next w:val="NoList"/>
    <w:uiPriority w:val="99"/>
    <w:semiHidden/>
    <w:unhideWhenUsed/>
    <w:rsid w:val="00172797"/>
  </w:style>
  <w:style w:type="numbering" w:customStyle="1" w:styleId="NoList91111">
    <w:name w:val="No List91111"/>
    <w:next w:val="NoList"/>
    <w:uiPriority w:val="99"/>
    <w:semiHidden/>
    <w:unhideWhenUsed/>
    <w:rsid w:val="00172797"/>
  </w:style>
  <w:style w:type="numbering" w:customStyle="1" w:styleId="NoList10111">
    <w:name w:val="No List10111"/>
    <w:next w:val="NoList"/>
    <w:uiPriority w:val="99"/>
    <w:semiHidden/>
    <w:unhideWhenUsed/>
    <w:rsid w:val="00172797"/>
  </w:style>
  <w:style w:type="numbering" w:customStyle="1" w:styleId="NoList12311">
    <w:name w:val="No List12311"/>
    <w:next w:val="NoList"/>
    <w:uiPriority w:val="99"/>
    <w:semiHidden/>
    <w:rsid w:val="00172797"/>
  </w:style>
  <w:style w:type="numbering" w:customStyle="1" w:styleId="NoList111311">
    <w:name w:val="No List111311"/>
    <w:next w:val="NoList"/>
    <w:uiPriority w:val="99"/>
    <w:semiHidden/>
    <w:unhideWhenUsed/>
    <w:rsid w:val="00172797"/>
  </w:style>
  <w:style w:type="numbering" w:customStyle="1" w:styleId="13110">
    <w:name w:val="无列表1311"/>
    <w:next w:val="NoList"/>
    <w:semiHidden/>
    <w:rsid w:val="00172797"/>
  </w:style>
  <w:style w:type="numbering" w:customStyle="1" w:styleId="13111">
    <w:name w:val="リストなし1311"/>
    <w:next w:val="NoList"/>
    <w:uiPriority w:val="99"/>
    <w:semiHidden/>
    <w:unhideWhenUsed/>
    <w:rsid w:val="00172797"/>
  </w:style>
  <w:style w:type="numbering" w:customStyle="1" w:styleId="113110">
    <w:name w:val="无列表11311"/>
    <w:next w:val="NoList"/>
    <w:semiHidden/>
    <w:rsid w:val="00172797"/>
  </w:style>
  <w:style w:type="numbering" w:customStyle="1" w:styleId="112111">
    <w:name w:val="リストなし11211"/>
    <w:next w:val="NoList"/>
    <w:uiPriority w:val="99"/>
    <w:semiHidden/>
    <w:unhideWhenUsed/>
    <w:rsid w:val="00172797"/>
  </w:style>
  <w:style w:type="numbering" w:customStyle="1" w:styleId="NoList22311">
    <w:name w:val="No List22311"/>
    <w:next w:val="NoList"/>
    <w:uiPriority w:val="99"/>
    <w:semiHidden/>
    <w:unhideWhenUsed/>
    <w:rsid w:val="00172797"/>
  </w:style>
  <w:style w:type="numbering" w:customStyle="1" w:styleId="NoList32311">
    <w:name w:val="No List32311"/>
    <w:next w:val="NoList"/>
    <w:uiPriority w:val="99"/>
    <w:semiHidden/>
    <w:unhideWhenUsed/>
    <w:rsid w:val="00172797"/>
  </w:style>
  <w:style w:type="numbering" w:customStyle="1" w:styleId="NoList42211">
    <w:name w:val="No List42211"/>
    <w:next w:val="NoList"/>
    <w:uiPriority w:val="99"/>
    <w:semiHidden/>
    <w:unhideWhenUsed/>
    <w:rsid w:val="00172797"/>
  </w:style>
  <w:style w:type="numbering" w:customStyle="1" w:styleId="NoList211211">
    <w:name w:val="No List211211"/>
    <w:next w:val="NoList"/>
    <w:uiPriority w:val="99"/>
    <w:semiHidden/>
    <w:unhideWhenUsed/>
    <w:rsid w:val="00172797"/>
  </w:style>
  <w:style w:type="numbering" w:customStyle="1" w:styleId="NoList311211">
    <w:name w:val="No List311211"/>
    <w:next w:val="NoList"/>
    <w:uiPriority w:val="99"/>
    <w:semiHidden/>
    <w:unhideWhenUsed/>
    <w:rsid w:val="00172797"/>
  </w:style>
  <w:style w:type="numbering" w:customStyle="1" w:styleId="NoList411211">
    <w:name w:val="No List411211"/>
    <w:next w:val="NoList"/>
    <w:uiPriority w:val="99"/>
    <w:semiHidden/>
    <w:unhideWhenUsed/>
    <w:rsid w:val="00172797"/>
  </w:style>
  <w:style w:type="numbering" w:customStyle="1" w:styleId="111211">
    <w:name w:val="无列表111211"/>
    <w:next w:val="NoList"/>
    <w:semiHidden/>
    <w:rsid w:val="00172797"/>
  </w:style>
  <w:style w:type="numbering" w:customStyle="1" w:styleId="NoList1111211">
    <w:name w:val="No List1111211"/>
    <w:next w:val="NoList"/>
    <w:uiPriority w:val="99"/>
    <w:semiHidden/>
    <w:unhideWhenUsed/>
    <w:rsid w:val="00172797"/>
  </w:style>
  <w:style w:type="numbering" w:customStyle="1" w:styleId="NoList121211">
    <w:name w:val="No List121211"/>
    <w:next w:val="NoList"/>
    <w:uiPriority w:val="99"/>
    <w:semiHidden/>
    <w:unhideWhenUsed/>
    <w:rsid w:val="00172797"/>
  </w:style>
  <w:style w:type="numbering" w:customStyle="1" w:styleId="NoList221211">
    <w:name w:val="No List221211"/>
    <w:next w:val="NoList"/>
    <w:uiPriority w:val="99"/>
    <w:semiHidden/>
    <w:unhideWhenUsed/>
    <w:rsid w:val="00172797"/>
  </w:style>
  <w:style w:type="numbering" w:customStyle="1" w:styleId="NoList321211">
    <w:name w:val="No List321211"/>
    <w:next w:val="NoList"/>
    <w:uiPriority w:val="99"/>
    <w:semiHidden/>
    <w:unhideWhenUsed/>
    <w:rsid w:val="00172797"/>
  </w:style>
  <w:style w:type="numbering" w:customStyle="1" w:styleId="NoList1611">
    <w:name w:val="No List1611"/>
    <w:next w:val="NoList"/>
    <w:uiPriority w:val="99"/>
    <w:semiHidden/>
    <w:unhideWhenUsed/>
    <w:rsid w:val="00172797"/>
  </w:style>
  <w:style w:type="numbering" w:customStyle="1" w:styleId="NoList1711">
    <w:name w:val="No List1711"/>
    <w:next w:val="NoList"/>
    <w:uiPriority w:val="99"/>
    <w:semiHidden/>
    <w:unhideWhenUsed/>
    <w:rsid w:val="00172797"/>
  </w:style>
  <w:style w:type="numbering" w:customStyle="1" w:styleId="NoList2511">
    <w:name w:val="No List2511"/>
    <w:next w:val="NoList"/>
    <w:uiPriority w:val="99"/>
    <w:semiHidden/>
    <w:unhideWhenUsed/>
    <w:rsid w:val="00172797"/>
  </w:style>
  <w:style w:type="numbering" w:customStyle="1" w:styleId="NoList3511">
    <w:name w:val="No List3511"/>
    <w:next w:val="NoList"/>
    <w:uiPriority w:val="99"/>
    <w:semiHidden/>
    <w:unhideWhenUsed/>
    <w:rsid w:val="00172797"/>
  </w:style>
  <w:style w:type="numbering" w:customStyle="1" w:styleId="NoList4511">
    <w:name w:val="No List4511"/>
    <w:next w:val="NoList"/>
    <w:uiPriority w:val="99"/>
    <w:semiHidden/>
    <w:unhideWhenUsed/>
    <w:rsid w:val="00172797"/>
  </w:style>
  <w:style w:type="numbering" w:customStyle="1" w:styleId="NoList5411">
    <w:name w:val="No List5411"/>
    <w:next w:val="NoList"/>
    <w:uiPriority w:val="99"/>
    <w:semiHidden/>
    <w:unhideWhenUsed/>
    <w:rsid w:val="00172797"/>
  </w:style>
  <w:style w:type="numbering" w:customStyle="1" w:styleId="NoList6411">
    <w:name w:val="No List6411"/>
    <w:next w:val="NoList"/>
    <w:uiPriority w:val="99"/>
    <w:semiHidden/>
    <w:unhideWhenUsed/>
    <w:rsid w:val="00172797"/>
  </w:style>
  <w:style w:type="numbering" w:customStyle="1" w:styleId="NoList7411">
    <w:name w:val="No List7411"/>
    <w:next w:val="NoList"/>
    <w:uiPriority w:val="99"/>
    <w:semiHidden/>
    <w:unhideWhenUsed/>
    <w:rsid w:val="00172797"/>
  </w:style>
  <w:style w:type="numbering" w:customStyle="1" w:styleId="NoList8311">
    <w:name w:val="No List8311"/>
    <w:next w:val="NoList"/>
    <w:uiPriority w:val="99"/>
    <w:semiHidden/>
    <w:unhideWhenUsed/>
    <w:rsid w:val="00172797"/>
  </w:style>
  <w:style w:type="numbering" w:customStyle="1" w:styleId="NoList9311">
    <w:name w:val="No List9311"/>
    <w:next w:val="NoList"/>
    <w:uiPriority w:val="99"/>
    <w:semiHidden/>
    <w:unhideWhenUsed/>
    <w:rsid w:val="00172797"/>
  </w:style>
  <w:style w:type="numbering" w:customStyle="1" w:styleId="NoList11411">
    <w:name w:val="No List11411"/>
    <w:next w:val="NoList"/>
    <w:uiPriority w:val="99"/>
    <w:semiHidden/>
    <w:unhideWhenUsed/>
    <w:rsid w:val="00172797"/>
  </w:style>
  <w:style w:type="numbering" w:customStyle="1" w:styleId="NoList21411">
    <w:name w:val="No List21411"/>
    <w:next w:val="NoList"/>
    <w:uiPriority w:val="99"/>
    <w:semiHidden/>
    <w:unhideWhenUsed/>
    <w:rsid w:val="00172797"/>
  </w:style>
  <w:style w:type="numbering" w:customStyle="1" w:styleId="NoList31411">
    <w:name w:val="No List31411"/>
    <w:next w:val="NoList"/>
    <w:uiPriority w:val="99"/>
    <w:semiHidden/>
    <w:unhideWhenUsed/>
    <w:rsid w:val="00172797"/>
  </w:style>
  <w:style w:type="numbering" w:customStyle="1" w:styleId="NoList41411">
    <w:name w:val="No List41411"/>
    <w:next w:val="NoList"/>
    <w:uiPriority w:val="99"/>
    <w:semiHidden/>
    <w:unhideWhenUsed/>
    <w:rsid w:val="00172797"/>
  </w:style>
  <w:style w:type="numbering" w:customStyle="1" w:styleId="NoList51311">
    <w:name w:val="No List51311"/>
    <w:next w:val="NoList"/>
    <w:uiPriority w:val="99"/>
    <w:semiHidden/>
    <w:unhideWhenUsed/>
    <w:rsid w:val="00172797"/>
  </w:style>
  <w:style w:type="numbering" w:customStyle="1" w:styleId="NoList61311">
    <w:name w:val="No List61311"/>
    <w:next w:val="NoList"/>
    <w:uiPriority w:val="99"/>
    <w:semiHidden/>
    <w:unhideWhenUsed/>
    <w:rsid w:val="00172797"/>
  </w:style>
  <w:style w:type="numbering" w:customStyle="1" w:styleId="NoList71311">
    <w:name w:val="No List71311"/>
    <w:next w:val="NoList"/>
    <w:uiPriority w:val="99"/>
    <w:semiHidden/>
    <w:unhideWhenUsed/>
    <w:rsid w:val="00172797"/>
  </w:style>
  <w:style w:type="numbering" w:customStyle="1" w:styleId="NoList81311">
    <w:name w:val="No List81311"/>
    <w:next w:val="NoList"/>
    <w:uiPriority w:val="99"/>
    <w:semiHidden/>
    <w:unhideWhenUsed/>
    <w:rsid w:val="00172797"/>
  </w:style>
  <w:style w:type="numbering" w:customStyle="1" w:styleId="NoList91211">
    <w:name w:val="No List91211"/>
    <w:next w:val="NoList"/>
    <w:uiPriority w:val="99"/>
    <w:semiHidden/>
    <w:unhideWhenUsed/>
    <w:rsid w:val="00172797"/>
  </w:style>
  <w:style w:type="numbering" w:customStyle="1" w:styleId="LFO19311">
    <w:name w:val="LFO19311"/>
    <w:basedOn w:val="NoList"/>
    <w:rsid w:val="00172797"/>
  </w:style>
  <w:style w:type="numbering" w:customStyle="1" w:styleId="NoList10211">
    <w:name w:val="No List10211"/>
    <w:next w:val="NoList"/>
    <w:uiPriority w:val="99"/>
    <w:semiHidden/>
    <w:unhideWhenUsed/>
    <w:rsid w:val="00172797"/>
  </w:style>
  <w:style w:type="numbering" w:customStyle="1" w:styleId="LFO191211">
    <w:name w:val="LFO191211"/>
    <w:basedOn w:val="NoList"/>
    <w:rsid w:val="00172797"/>
  </w:style>
  <w:style w:type="numbering" w:customStyle="1" w:styleId="NoList12411">
    <w:name w:val="No List12411"/>
    <w:next w:val="NoList"/>
    <w:uiPriority w:val="99"/>
    <w:semiHidden/>
    <w:rsid w:val="00172797"/>
  </w:style>
  <w:style w:type="numbering" w:customStyle="1" w:styleId="NoList111411">
    <w:name w:val="No List111411"/>
    <w:next w:val="NoList"/>
    <w:uiPriority w:val="99"/>
    <w:semiHidden/>
    <w:unhideWhenUsed/>
    <w:rsid w:val="00172797"/>
  </w:style>
  <w:style w:type="numbering" w:customStyle="1" w:styleId="14110">
    <w:name w:val="无列表1411"/>
    <w:next w:val="NoList"/>
    <w:semiHidden/>
    <w:rsid w:val="00172797"/>
  </w:style>
  <w:style w:type="numbering" w:customStyle="1" w:styleId="14111">
    <w:name w:val="リストなし1411"/>
    <w:next w:val="NoList"/>
    <w:uiPriority w:val="99"/>
    <w:semiHidden/>
    <w:unhideWhenUsed/>
    <w:rsid w:val="00172797"/>
  </w:style>
  <w:style w:type="numbering" w:customStyle="1" w:styleId="114110">
    <w:name w:val="无列表11411"/>
    <w:next w:val="NoList"/>
    <w:semiHidden/>
    <w:rsid w:val="00172797"/>
  </w:style>
  <w:style w:type="numbering" w:customStyle="1" w:styleId="113111">
    <w:name w:val="リストなし11311"/>
    <w:next w:val="NoList"/>
    <w:uiPriority w:val="99"/>
    <w:semiHidden/>
    <w:unhideWhenUsed/>
    <w:rsid w:val="00172797"/>
  </w:style>
  <w:style w:type="numbering" w:customStyle="1" w:styleId="NoList22411">
    <w:name w:val="No List22411"/>
    <w:next w:val="NoList"/>
    <w:uiPriority w:val="99"/>
    <w:semiHidden/>
    <w:unhideWhenUsed/>
    <w:rsid w:val="00172797"/>
  </w:style>
  <w:style w:type="numbering" w:customStyle="1" w:styleId="NoList32411">
    <w:name w:val="No List32411"/>
    <w:next w:val="NoList"/>
    <w:uiPriority w:val="99"/>
    <w:semiHidden/>
    <w:unhideWhenUsed/>
    <w:rsid w:val="00172797"/>
  </w:style>
  <w:style w:type="numbering" w:customStyle="1" w:styleId="NoList42311">
    <w:name w:val="No List42311"/>
    <w:next w:val="NoList"/>
    <w:uiPriority w:val="99"/>
    <w:semiHidden/>
    <w:unhideWhenUsed/>
    <w:rsid w:val="00172797"/>
  </w:style>
  <w:style w:type="numbering" w:customStyle="1" w:styleId="NoList211311">
    <w:name w:val="No List211311"/>
    <w:next w:val="NoList"/>
    <w:uiPriority w:val="99"/>
    <w:semiHidden/>
    <w:unhideWhenUsed/>
    <w:rsid w:val="00172797"/>
  </w:style>
  <w:style w:type="numbering" w:customStyle="1" w:styleId="NoList311311">
    <w:name w:val="No List311311"/>
    <w:next w:val="NoList"/>
    <w:uiPriority w:val="99"/>
    <w:semiHidden/>
    <w:unhideWhenUsed/>
    <w:rsid w:val="00172797"/>
  </w:style>
  <w:style w:type="numbering" w:customStyle="1" w:styleId="NoList411311">
    <w:name w:val="No List411311"/>
    <w:next w:val="NoList"/>
    <w:uiPriority w:val="99"/>
    <w:semiHidden/>
    <w:unhideWhenUsed/>
    <w:rsid w:val="00172797"/>
  </w:style>
  <w:style w:type="numbering" w:customStyle="1" w:styleId="111311">
    <w:name w:val="无列表111311"/>
    <w:next w:val="NoList"/>
    <w:semiHidden/>
    <w:rsid w:val="00172797"/>
  </w:style>
  <w:style w:type="numbering" w:customStyle="1" w:styleId="NoList1111311">
    <w:name w:val="No List1111311"/>
    <w:next w:val="NoList"/>
    <w:uiPriority w:val="99"/>
    <w:semiHidden/>
    <w:unhideWhenUsed/>
    <w:rsid w:val="00172797"/>
  </w:style>
  <w:style w:type="numbering" w:customStyle="1" w:styleId="NoList121311">
    <w:name w:val="No List121311"/>
    <w:next w:val="NoList"/>
    <w:uiPriority w:val="99"/>
    <w:semiHidden/>
    <w:unhideWhenUsed/>
    <w:rsid w:val="00172797"/>
  </w:style>
  <w:style w:type="numbering" w:customStyle="1" w:styleId="NoList221311">
    <w:name w:val="No List221311"/>
    <w:next w:val="NoList"/>
    <w:uiPriority w:val="99"/>
    <w:semiHidden/>
    <w:unhideWhenUsed/>
    <w:rsid w:val="00172797"/>
  </w:style>
  <w:style w:type="numbering" w:customStyle="1" w:styleId="NoList321311">
    <w:name w:val="No List321311"/>
    <w:next w:val="NoList"/>
    <w:uiPriority w:val="99"/>
    <w:semiHidden/>
    <w:unhideWhenUsed/>
    <w:rsid w:val="00172797"/>
  </w:style>
  <w:style w:type="numbering" w:customStyle="1" w:styleId="NoList20">
    <w:name w:val="No List20"/>
    <w:next w:val="NoList"/>
    <w:uiPriority w:val="99"/>
    <w:semiHidden/>
    <w:unhideWhenUsed/>
    <w:rsid w:val="00172797"/>
  </w:style>
  <w:style w:type="numbering" w:customStyle="1" w:styleId="NoList117">
    <w:name w:val="No List117"/>
    <w:next w:val="NoList"/>
    <w:uiPriority w:val="99"/>
    <w:semiHidden/>
    <w:unhideWhenUsed/>
    <w:rsid w:val="00172797"/>
  </w:style>
  <w:style w:type="numbering" w:customStyle="1" w:styleId="NoList28">
    <w:name w:val="No List28"/>
    <w:next w:val="NoList"/>
    <w:uiPriority w:val="99"/>
    <w:semiHidden/>
    <w:unhideWhenUsed/>
    <w:rsid w:val="00172797"/>
  </w:style>
  <w:style w:type="numbering" w:customStyle="1" w:styleId="NoList38">
    <w:name w:val="No List38"/>
    <w:next w:val="NoList"/>
    <w:uiPriority w:val="99"/>
    <w:semiHidden/>
    <w:unhideWhenUsed/>
    <w:rsid w:val="00172797"/>
  </w:style>
  <w:style w:type="numbering" w:customStyle="1" w:styleId="NoList48">
    <w:name w:val="No List48"/>
    <w:next w:val="NoList"/>
    <w:uiPriority w:val="99"/>
    <w:semiHidden/>
    <w:unhideWhenUsed/>
    <w:rsid w:val="00172797"/>
  </w:style>
  <w:style w:type="numbering" w:customStyle="1" w:styleId="NoList57">
    <w:name w:val="No List57"/>
    <w:next w:val="NoList"/>
    <w:uiPriority w:val="99"/>
    <w:semiHidden/>
    <w:unhideWhenUsed/>
    <w:rsid w:val="00172797"/>
  </w:style>
  <w:style w:type="numbering" w:customStyle="1" w:styleId="NoList118">
    <w:name w:val="No List118"/>
    <w:next w:val="NoList"/>
    <w:uiPriority w:val="99"/>
    <w:semiHidden/>
    <w:unhideWhenUsed/>
    <w:rsid w:val="00172797"/>
  </w:style>
  <w:style w:type="numbering" w:customStyle="1" w:styleId="NoList217">
    <w:name w:val="No List217"/>
    <w:next w:val="NoList"/>
    <w:uiPriority w:val="99"/>
    <w:semiHidden/>
    <w:unhideWhenUsed/>
    <w:rsid w:val="00172797"/>
  </w:style>
  <w:style w:type="numbering" w:customStyle="1" w:styleId="NoList317">
    <w:name w:val="No List317"/>
    <w:next w:val="NoList"/>
    <w:uiPriority w:val="99"/>
    <w:semiHidden/>
    <w:unhideWhenUsed/>
    <w:rsid w:val="00172797"/>
  </w:style>
  <w:style w:type="numbering" w:customStyle="1" w:styleId="NoList417">
    <w:name w:val="No List417"/>
    <w:next w:val="NoList"/>
    <w:uiPriority w:val="99"/>
    <w:semiHidden/>
    <w:unhideWhenUsed/>
    <w:rsid w:val="00172797"/>
  </w:style>
  <w:style w:type="numbering" w:customStyle="1" w:styleId="NoList67">
    <w:name w:val="No List67"/>
    <w:next w:val="NoList"/>
    <w:uiPriority w:val="99"/>
    <w:semiHidden/>
    <w:unhideWhenUsed/>
    <w:rsid w:val="00172797"/>
  </w:style>
  <w:style w:type="numbering" w:customStyle="1" w:styleId="171">
    <w:name w:val="无列表17"/>
    <w:next w:val="NoList"/>
    <w:semiHidden/>
    <w:rsid w:val="00172797"/>
  </w:style>
  <w:style w:type="numbering" w:customStyle="1" w:styleId="172">
    <w:name w:val="リストなし17"/>
    <w:next w:val="NoList"/>
    <w:uiPriority w:val="99"/>
    <w:semiHidden/>
    <w:unhideWhenUsed/>
    <w:rsid w:val="00172797"/>
  </w:style>
  <w:style w:type="numbering" w:customStyle="1" w:styleId="1170">
    <w:name w:val="无列表117"/>
    <w:next w:val="NoList"/>
    <w:semiHidden/>
    <w:rsid w:val="00172797"/>
  </w:style>
  <w:style w:type="numbering" w:customStyle="1" w:styleId="1161">
    <w:name w:val="リストなし116"/>
    <w:next w:val="NoList"/>
    <w:uiPriority w:val="99"/>
    <w:semiHidden/>
    <w:unhideWhenUsed/>
    <w:rsid w:val="00172797"/>
  </w:style>
  <w:style w:type="numbering" w:customStyle="1" w:styleId="NoList1117">
    <w:name w:val="No List1117"/>
    <w:next w:val="NoList"/>
    <w:uiPriority w:val="99"/>
    <w:semiHidden/>
    <w:unhideWhenUsed/>
    <w:rsid w:val="00172797"/>
  </w:style>
  <w:style w:type="numbering" w:customStyle="1" w:styleId="NoList77">
    <w:name w:val="No List77"/>
    <w:next w:val="NoList"/>
    <w:uiPriority w:val="99"/>
    <w:semiHidden/>
    <w:unhideWhenUsed/>
    <w:rsid w:val="00172797"/>
  </w:style>
  <w:style w:type="numbering" w:customStyle="1" w:styleId="NoList127">
    <w:name w:val="No List127"/>
    <w:next w:val="NoList"/>
    <w:uiPriority w:val="99"/>
    <w:semiHidden/>
    <w:unhideWhenUsed/>
    <w:rsid w:val="00172797"/>
  </w:style>
  <w:style w:type="numbering" w:customStyle="1" w:styleId="NoList227">
    <w:name w:val="No List227"/>
    <w:next w:val="NoList"/>
    <w:uiPriority w:val="99"/>
    <w:semiHidden/>
    <w:unhideWhenUsed/>
    <w:rsid w:val="00172797"/>
  </w:style>
  <w:style w:type="numbering" w:customStyle="1" w:styleId="NoList327">
    <w:name w:val="No List327"/>
    <w:next w:val="NoList"/>
    <w:uiPriority w:val="99"/>
    <w:semiHidden/>
    <w:unhideWhenUsed/>
    <w:rsid w:val="00172797"/>
  </w:style>
  <w:style w:type="numbering" w:customStyle="1" w:styleId="NoList426">
    <w:name w:val="No List426"/>
    <w:next w:val="NoList"/>
    <w:uiPriority w:val="99"/>
    <w:semiHidden/>
    <w:unhideWhenUsed/>
    <w:rsid w:val="00172797"/>
  </w:style>
  <w:style w:type="numbering" w:customStyle="1" w:styleId="NoList516">
    <w:name w:val="No List516"/>
    <w:next w:val="NoList"/>
    <w:uiPriority w:val="99"/>
    <w:semiHidden/>
    <w:unhideWhenUsed/>
    <w:rsid w:val="00172797"/>
  </w:style>
  <w:style w:type="numbering" w:customStyle="1" w:styleId="NoList2116">
    <w:name w:val="No List2116"/>
    <w:next w:val="NoList"/>
    <w:uiPriority w:val="99"/>
    <w:semiHidden/>
    <w:unhideWhenUsed/>
    <w:rsid w:val="00172797"/>
  </w:style>
  <w:style w:type="numbering" w:customStyle="1" w:styleId="NoList3116">
    <w:name w:val="No List3116"/>
    <w:next w:val="NoList"/>
    <w:uiPriority w:val="99"/>
    <w:semiHidden/>
    <w:unhideWhenUsed/>
    <w:rsid w:val="00172797"/>
  </w:style>
  <w:style w:type="numbering" w:customStyle="1" w:styleId="NoList4116">
    <w:name w:val="No List4116"/>
    <w:next w:val="NoList"/>
    <w:uiPriority w:val="99"/>
    <w:semiHidden/>
    <w:unhideWhenUsed/>
    <w:rsid w:val="00172797"/>
  </w:style>
  <w:style w:type="numbering" w:customStyle="1" w:styleId="NoList616">
    <w:name w:val="No List616"/>
    <w:next w:val="NoList"/>
    <w:uiPriority w:val="99"/>
    <w:semiHidden/>
    <w:unhideWhenUsed/>
    <w:rsid w:val="00172797"/>
  </w:style>
  <w:style w:type="numbering" w:customStyle="1" w:styleId="1116">
    <w:name w:val="无列表1116"/>
    <w:next w:val="NoList"/>
    <w:semiHidden/>
    <w:rsid w:val="00172797"/>
  </w:style>
  <w:style w:type="numbering" w:customStyle="1" w:styleId="NoList11116">
    <w:name w:val="No List11116"/>
    <w:next w:val="NoList"/>
    <w:uiPriority w:val="99"/>
    <w:semiHidden/>
    <w:unhideWhenUsed/>
    <w:rsid w:val="00172797"/>
  </w:style>
  <w:style w:type="numbering" w:customStyle="1" w:styleId="NoList716">
    <w:name w:val="No List716"/>
    <w:next w:val="NoList"/>
    <w:uiPriority w:val="99"/>
    <w:semiHidden/>
    <w:unhideWhenUsed/>
    <w:rsid w:val="00172797"/>
  </w:style>
  <w:style w:type="numbering" w:customStyle="1" w:styleId="NoList1216">
    <w:name w:val="No List1216"/>
    <w:next w:val="NoList"/>
    <w:uiPriority w:val="99"/>
    <w:semiHidden/>
    <w:unhideWhenUsed/>
    <w:rsid w:val="00172797"/>
  </w:style>
  <w:style w:type="numbering" w:customStyle="1" w:styleId="NoList2216">
    <w:name w:val="No List2216"/>
    <w:next w:val="NoList"/>
    <w:uiPriority w:val="99"/>
    <w:semiHidden/>
    <w:unhideWhenUsed/>
    <w:rsid w:val="00172797"/>
  </w:style>
  <w:style w:type="numbering" w:customStyle="1" w:styleId="NoList3216">
    <w:name w:val="No List3216"/>
    <w:next w:val="NoList"/>
    <w:uiPriority w:val="99"/>
    <w:semiHidden/>
    <w:unhideWhenUsed/>
    <w:rsid w:val="00172797"/>
  </w:style>
  <w:style w:type="numbering" w:customStyle="1" w:styleId="NoList86">
    <w:name w:val="No List86"/>
    <w:next w:val="NoList"/>
    <w:uiPriority w:val="99"/>
    <w:semiHidden/>
    <w:unhideWhenUsed/>
    <w:rsid w:val="00172797"/>
  </w:style>
  <w:style w:type="numbering" w:customStyle="1" w:styleId="NoList133">
    <w:name w:val="No List133"/>
    <w:next w:val="NoList"/>
    <w:uiPriority w:val="99"/>
    <w:semiHidden/>
    <w:unhideWhenUsed/>
    <w:rsid w:val="00172797"/>
  </w:style>
  <w:style w:type="numbering" w:customStyle="1" w:styleId="NoList233">
    <w:name w:val="No List233"/>
    <w:next w:val="NoList"/>
    <w:uiPriority w:val="99"/>
    <w:semiHidden/>
    <w:unhideWhenUsed/>
    <w:rsid w:val="00172797"/>
  </w:style>
  <w:style w:type="numbering" w:customStyle="1" w:styleId="NoList333">
    <w:name w:val="No List333"/>
    <w:next w:val="NoList"/>
    <w:uiPriority w:val="99"/>
    <w:semiHidden/>
    <w:unhideWhenUsed/>
    <w:rsid w:val="00172797"/>
  </w:style>
  <w:style w:type="numbering" w:customStyle="1" w:styleId="NoList433">
    <w:name w:val="No List433"/>
    <w:next w:val="NoList"/>
    <w:uiPriority w:val="99"/>
    <w:semiHidden/>
    <w:unhideWhenUsed/>
    <w:rsid w:val="00172797"/>
  </w:style>
  <w:style w:type="numbering" w:customStyle="1" w:styleId="NoList523">
    <w:name w:val="No List523"/>
    <w:next w:val="NoList"/>
    <w:uiPriority w:val="99"/>
    <w:semiHidden/>
    <w:unhideWhenUsed/>
    <w:rsid w:val="00172797"/>
  </w:style>
  <w:style w:type="numbering" w:customStyle="1" w:styleId="NoList623">
    <w:name w:val="No List623"/>
    <w:next w:val="NoList"/>
    <w:uiPriority w:val="99"/>
    <w:semiHidden/>
    <w:unhideWhenUsed/>
    <w:rsid w:val="00172797"/>
  </w:style>
  <w:style w:type="numbering" w:customStyle="1" w:styleId="NoList723">
    <w:name w:val="No List723"/>
    <w:next w:val="NoList"/>
    <w:uiPriority w:val="99"/>
    <w:semiHidden/>
    <w:unhideWhenUsed/>
    <w:rsid w:val="00172797"/>
  </w:style>
  <w:style w:type="numbering" w:customStyle="1" w:styleId="NoList816">
    <w:name w:val="No List816"/>
    <w:next w:val="NoList"/>
    <w:uiPriority w:val="99"/>
    <w:semiHidden/>
    <w:unhideWhenUsed/>
    <w:rsid w:val="00172797"/>
  </w:style>
  <w:style w:type="numbering" w:customStyle="1" w:styleId="NoList96">
    <w:name w:val="No List96"/>
    <w:next w:val="NoList"/>
    <w:uiPriority w:val="99"/>
    <w:semiHidden/>
    <w:unhideWhenUsed/>
    <w:rsid w:val="00172797"/>
  </w:style>
  <w:style w:type="numbering" w:customStyle="1" w:styleId="NoList1123">
    <w:name w:val="No List1123"/>
    <w:next w:val="NoList"/>
    <w:uiPriority w:val="99"/>
    <w:semiHidden/>
    <w:unhideWhenUsed/>
    <w:rsid w:val="00172797"/>
  </w:style>
  <w:style w:type="numbering" w:customStyle="1" w:styleId="NoList2123">
    <w:name w:val="No List2123"/>
    <w:next w:val="NoList"/>
    <w:uiPriority w:val="99"/>
    <w:semiHidden/>
    <w:unhideWhenUsed/>
    <w:rsid w:val="00172797"/>
  </w:style>
  <w:style w:type="numbering" w:customStyle="1" w:styleId="NoList3123">
    <w:name w:val="No List3123"/>
    <w:next w:val="NoList"/>
    <w:uiPriority w:val="99"/>
    <w:semiHidden/>
    <w:unhideWhenUsed/>
    <w:rsid w:val="00172797"/>
  </w:style>
  <w:style w:type="numbering" w:customStyle="1" w:styleId="NoList4123">
    <w:name w:val="No List4123"/>
    <w:next w:val="NoList"/>
    <w:uiPriority w:val="99"/>
    <w:semiHidden/>
    <w:unhideWhenUsed/>
    <w:rsid w:val="00172797"/>
  </w:style>
  <w:style w:type="numbering" w:customStyle="1" w:styleId="NoList5113">
    <w:name w:val="No List5113"/>
    <w:next w:val="NoList"/>
    <w:uiPriority w:val="99"/>
    <w:semiHidden/>
    <w:unhideWhenUsed/>
    <w:rsid w:val="00172797"/>
  </w:style>
  <w:style w:type="numbering" w:customStyle="1" w:styleId="NoList6113">
    <w:name w:val="No List6113"/>
    <w:next w:val="NoList"/>
    <w:uiPriority w:val="99"/>
    <w:semiHidden/>
    <w:unhideWhenUsed/>
    <w:rsid w:val="00172797"/>
  </w:style>
  <w:style w:type="numbering" w:customStyle="1" w:styleId="NoList7113">
    <w:name w:val="No List7113"/>
    <w:next w:val="NoList"/>
    <w:uiPriority w:val="99"/>
    <w:semiHidden/>
    <w:unhideWhenUsed/>
    <w:rsid w:val="00172797"/>
  </w:style>
  <w:style w:type="numbering" w:customStyle="1" w:styleId="NoList8113">
    <w:name w:val="No List8113"/>
    <w:next w:val="NoList"/>
    <w:uiPriority w:val="99"/>
    <w:semiHidden/>
    <w:unhideWhenUsed/>
    <w:rsid w:val="00172797"/>
  </w:style>
  <w:style w:type="numbering" w:customStyle="1" w:styleId="NoList915">
    <w:name w:val="No List915"/>
    <w:next w:val="NoList"/>
    <w:uiPriority w:val="99"/>
    <w:semiHidden/>
    <w:unhideWhenUsed/>
    <w:rsid w:val="00172797"/>
  </w:style>
  <w:style w:type="numbering" w:customStyle="1" w:styleId="LFO197">
    <w:name w:val="LFO197"/>
    <w:basedOn w:val="NoList"/>
    <w:rsid w:val="00172797"/>
  </w:style>
  <w:style w:type="numbering" w:customStyle="1" w:styleId="NoList105">
    <w:name w:val="No List105"/>
    <w:next w:val="NoList"/>
    <w:uiPriority w:val="99"/>
    <w:semiHidden/>
    <w:unhideWhenUsed/>
    <w:rsid w:val="00172797"/>
  </w:style>
  <w:style w:type="numbering" w:customStyle="1" w:styleId="LFO1915">
    <w:name w:val="LFO1915"/>
    <w:basedOn w:val="NoList"/>
    <w:rsid w:val="00172797"/>
  </w:style>
  <w:style w:type="numbering" w:customStyle="1" w:styleId="NoList1223">
    <w:name w:val="No List1223"/>
    <w:next w:val="NoList"/>
    <w:uiPriority w:val="99"/>
    <w:semiHidden/>
    <w:rsid w:val="00172797"/>
  </w:style>
  <w:style w:type="numbering" w:customStyle="1" w:styleId="NoList11123">
    <w:name w:val="No List11123"/>
    <w:next w:val="NoList"/>
    <w:uiPriority w:val="99"/>
    <w:semiHidden/>
    <w:unhideWhenUsed/>
    <w:rsid w:val="00172797"/>
  </w:style>
  <w:style w:type="numbering" w:customStyle="1" w:styleId="1230">
    <w:name w:val="无列表123"/>
    <w:next w:val="NoList"/>
    <w:semiHidden/>
    <w:rsid w:val="00172797"/>
  </w:style>
  <w:style w:type="numbering" w:customStyle="1" w:styleId="1231">
    <w:name w:val="リストなし123"/>
    <w:next w:val="NoList"/>
    <w:uiPriority w:val="99"/>
    <w:semiHidden/>
    <w:unhideWhenUsed/>
    <w:rsid w:val="00172797"/>
  </w:style>
  <w:style w:type="numbering" w:customStyle="1" w:styleId="1123">
    <w:name w:val="无列表1123"/>
    <w:next w:val="NoList"/>
    <w:semiHidden/>
    <w:rsid w:val="00172797"/>
  </w:style>
  <w:style w:type="numbering" w:customStyle="1" w:styleId="11130">
    <w:name w:val="リストなし1113"/>
    <w:next w:val="NoList"/>
    <w:uiPriority w:val="99"/>
    <w:semiHidden/>
    <w:unhideWhenUsed/>
    <w:rsid w:val="00172797"/>
  </w:style>
  <w:style w:type="numbering" w:customStyle="1" w:styleId="NoList2223">
    <w:name w:val="No List2223"/>
    <w:next w:val="NoList"/>
    <w:uiPriority w:val="99"/>
    <w:semiHidden/>
    <w:unhideWhenUsed/>
    <w:rsid w:val="00172797"/>
  </w:style>
  <w:style w:type="numbering" w:customStyle="1" w:styleId="NoList3223">
    <w:name w:val="No List3223"/>
    <w:next w:val="NoList"/>
    <w:uiPriority w:val="99"/>
    <w:semiHidden/>
    <w:unhideWhenUsed/>
    <w:rsid w:val="00172797"/>
  </w:style>
  <w:style w:type="numbering" w:customStyle="1" w:styleId="NoList4213">
    <w:name w:val="No List4213"/>
    <w:next w:val="NoList"/>
    <w:uiPriority w:val="99"/>
    <w:semiHidden/>
    <w:unhideWhenUsed/>
    <w:rsid w:val="00172797"/>
  </w:style>
  <w:style w:type="numbering" w:customStyle="1" w:styleId="NoList21113">
    <w:name w:val="No List21113"/>
    <w:next w:val="NoList"/>
    <w:uiPriority w:val="99"/>
    <w:semiHidden/>
    <w:unhideWhenUsed/>
    <w:rsid w:val="00172797"/>
  </w:style>
  <w:style w:type="numbering" w:customStyle="1" w:styleId="NoList31113">
    <w:name w:val="No List31113"/>
    <w:next w:val="NoList"/>
    <w:uiPriority w:val="99"/>
    <w:semiHidden/>
    <w:unhideWhenUsed/>
    <w:rsid w:val="00172797"/>
  </w:style>
  <w:style w:type="numbering" w:customStyle="1" w:styleId="NoList41113">
    <w:name w:val="No List41113"/>
    <w:next w:val="NoList"/>
    <w:uiPriority w:val="99"/>
    <w:semiHidden/>
    <w:unhideWhenUsed/>
    <w:rsid w:val="00172797"/>
  </w:style>
  <w:style w:type="numbering" w:customStyle="1" w:styleId="111130">
    <w:name w:val="无列表11113"/>
    <w:next w:val="NoList"/>
    <w:semiHidden/>
    <w:rsid w:val="00172797"/>
  </w:style>
  <w:style w:type="numbering" w:customStyle="1" w:styleId="NoList111113">
    <w:name w:val="No List111113"/>
    <w:next w:val="NoList"/>
    <w:uiPriority w:val="99"/>
    <w:semiHidden/>
    <w:unhideWhenUsed/>
    <w:rsid w:val="00172797"/>
  </w:style>
  <w:style w:type="numbering" w:customStyle="1" w:styleId="NoList12113">
    <w:name w:val="No List12113"/>
    <w:next w:val="NoList"/>
    <w:uiPriority w:val="99"/>
    <w:semiHidden/>
    <w:unhideWhenUsed/>
    <w:rsid w:val="00172797"/>
  </w:style>
  <w:style w:type="numbering" w:customStyle="1" w:styleId="NoList22113">
    <w:name w:val="No List22113"/>
    <w:next w:val="NoList"/>
    <w:uiPriority w:val="99"/>
    <w:semiHidden/>
    <w:unhideWhenUsed/>
    <w:rsid w:val="00172797"/>
  </w:style>
  <w:style w:type="numbering" w:customStyle="1" w:styleId="NoList32113">
    <w:name w:val="No List32113"/>
    <w:next w:val="NoList"/>
    <w:uiPriority w:val="99"/>
    <w:semiHidden/>
    <w:unhideWhenUsed/>
    <w:rsid w:val="00172797"/>
  </w:style>
  <w:style w:type="numbering" w:customStyle="1" w:styleId="NoList143">
    <w:name w:val="No List143"/>
    <w:next w:val="NoList"/>
    <w:uiPriority w:val="99"/>
    <w:semiHidden/>
    <w:unhideWhenUsed/>
    <w:rsid w:val="00172797"/>
  </w:style>
  <w:style w:type="numbering" w:customStyle="1" w:styleId="NoList153">
    <w:name w:val="No List153"/>
    <w:next w:val="NoList"/>
    <w:uiPriority w:val="99"/>
    <w:semiHidden/>
    <w:unhideWhenUsed/>
    <w:rsid w:val="00172797"/>
  </w:style>
  <w:style w:type="numbering" w:customStyle="1" w:styleId="NoList243">
    <w:name w:val="No List243"/>
    <w:next w:val="NoList"/>
    <w:uiPriority w:val="99"/>
    <w:semiHidden/>
    <w:unhideWhenUsed/>
    <w:rsid w:val="00172797"/>
  </w:style>
  <w:style w:type="numbering" w:customStyle="1" w:styleId="NoList343">
    <w:name w:val="No List343"/>
    <w:next w:val="NoList"/>
    <w:uiPriority w:val="99"/>
    <w:semiHidden/>
    <w:unhideWhenUsed/>
    <w:rsid w:val="00172797"/>
  </w:style>
  <w:style w:type="numbering" w:customStyle="1" w:styleId="NoList443">
    <w:name w:val="No List443"/>
    <w:next w:val="NoList"/>
    <w:uiPriority w:val="99"/>
    <w:semiHidden/>
    <w:unhideWhenUsed/>
    <w:rsid w:val="00172797"/>
  </w:style>
  <w:style w:type="numbering" w:customStyle="1" w:styleId="NoList533">
    <w:name w:val="No List533"/>
    <w:next w:val="NoList"/>
    <w:uiPriority w:val="99"/>
    <w:semiHidden/>
    <w:unhideWhenUsed/>
    <w:rsid w:val="00172797"/>
  </w:style>
  <w:style w:type="numbering" w:customStyle="1" w:styleId="NoList633">
    <w:name w:val="No List633"/>
    <w:next w:val="NoList"/>
    <w:uiPriority w:val="99"/>
    <w:semiHidden/>
    <w:unhideWhenUsed/>
    <w:rsid w:val="00172797"/>
  </w:style>
  <w:style w:type="numbering" w:customStyle="1" w:styleId="NoList733">
    <w:name w:val="No List733"/>
    <w:next w:val="NoList"/>
    <w:uiPriority w:val="99"/>
    <w:semiHidden/>
    <w:unhideWhenUsed/>
    <w:rsid w:val="00172797"/>
  </w:style>
  <w:style w:type="numbering" w:customStyle="1" w:styleId="NoList823">
    <w:name w:val="No List823"/>
    <w:next w:val="NoList"/>
    <w:uiPriority w:val="99"/>
    <w:semiHidden/>
    <w:unhideWhenUsed/>
    <w:rsid w:val="00172797"/>
  </w:style>
  <w:style w:type="numbering" w:customStyle="1" w:styleId="NoList923">
    <w:name w:val="No List923"/>
    <w:next w:val="NoList"/>
    <w:uiPriority w:val="99"/>
    <w:semiHidden/>
    <w:unhideWhenUsed/>
    <w:rsid w:val="00172797"/>
  </w:style>
  <w:style w:type="numbering" w:customStyle="1" w:styleId="NoList1133">
    <w:name w:val="No List1133"/>
    <w:next w:val="NoList"/>
    <w:uiPriority w:val="99"/>
    <w:semiHidden/>
    <w:unhideWhenUsed/>
    <w:rsid w:val="00172797"/>
  </w:style>
  <w:style w:type="numbering" w:customStyle="1" w:styleId="NoList2133">
    <w:name w:val="No List2133"/>
    <w:next w:val="NoList"/>
    <w:uiPriority w:val="99"/>
    <w:semiHidden/>
    <w:unhideWhenUsed/>
    <w:rsid w:val="00172797"/>
  </w:style>
  <w:style w:type="numbering" w:customStyle="1" w:styleId="NoList3133">
    <w:name w:val="No List3133"/>
    <w:next w:val="NoList"/>
    <w:uiPriority w:val="99"/>
    <w:semiHidden/>
    <w:unhideWhenUsed/>
    <w:rsid w:val="00172797"/>
  </w:style>
  <w:style w:type="numbering" w:customStyle="1" w:styleId="NoList4133">
    <w:name w:val="No List4133"/>
    <w:next w:val="NoList"/>
    <w:uiPriority w:val="99"/>
    <w:semiHidden/>
    <w:unhideWhenUsed/>
    <w:rsid w:val="00172797"/>
  </w:style>
  <w:style w:type="numbering" w:customStyle="1" w:styleId="NoList5123">
    <w:name w:val="No List5123"/>
    <w:next w:val="NoList"/>
    <w:uiPriority w:val="99"/>
    <w:semiHidden/>
    <w:unhideWhenUsed/>
    <w:rsid w:val="00172797"/>
  </w:style>
  <w:style w:type="numbering" w:customStyle="1" w:styleId="NoList6123">
    <w:name w:val="No List6123"/>
    <w:next w:val="NoList"/>
    <w:uiPriority w:val="99"/>
    <w:semiHidden/>
    <w:unhideWhenUsed/>
    <w:rsid w:val="00172797"/>
  </w:style>
  <w:style w:type="numbering" w:customStyle="1" w:styleId="NoList7123">
    <w:name w:val="No List7123"/>
    <w:next w:val="NoList"/>
    <w:uiPriority w:val="99"/>
    <w:semiHidden/>
    <w:unhideWhenUsed/>
    <w:rsid w:val="00172797"/>
  </w:style>
  <w:style w:type="numbering" w:customStyle="1" w:styleId="NoList8123">
    <w:name w:val="No List8123"/>
    <w:next w:val="NoList"/>
    <w:uiPriority w:val="99"/>
    <w:semiHidden/>
    <w:unhideWhenUsed/>
    <w:rsid w:val="00172797"/>
  </w:style>
  <w:style w:type="numbering" w:customStyle="1" w:styleId="NoList9113">
    <w:name w:val="No List9113"/>
    <w:next w:val="NoList"/>
    <w:uiPriority w:val="99"/>
    <w:semiHidden/>
    <w:unhideWhenUsed/>
    <w:rsid w:val="00172797"/>
  </w:style>
  <w:style w:type="numbering" w:customStyle="1" w:styleId="LFO1923">
    <w:name w:val="LFO1923"/>
    <w:basedOn w:val="NoList"/>
    <w:rsid w:val="00172797"/>
  </w:style>
  <w:style w:type="numbering" w:customStyle="1" w:styleId="NoList1013">
    <w:name w:val="No List1013"/>
    <w:next w:val="NoList"/>
    <w:uiPriority w:val="99"/>
    <w:semiHidden/>
    <w:unhideWhenUsed/>
    <w:rsid w:val="00172797"/>
  </w:style>
  <w:style w:type="numbering" w:customStyle="1" w:styleId="LFO19113">
    <w:name w:val="LFO19113"/>
    <w:basedOn w:val="NoList"/>
    <w:rsid w:val="00172797"/>
  </w:style>
  <w:style w:type="numbering" w:customStyle="1" w:styleId="NoList1233">
    <w:name w:val="No List1233"/>
    <w:next w:val="NoList"/>
    <w:uiPriority w:val="99"/>
    <w:semiHidden/>
    <w:rsid w:val="00172797"/>
  </w:style>
  <w:style w:type="numbering" w:customStyle="1" w:styleId="NoList11133">
    <w:name w:val="No List11133"/>
    <w:next w:val="NoList"/>
    <w:uiPriority w:val="99"/>
    <w:semiHidden/>
    <w:unhideWhenUsed/>
    <w:rsid w:val="00172797"/>
  </w:style>
  <w:style w:type="numbering" w:customStyle="1" w:styleId="1330">
    <w:name w:val="无列表133"/>
    <w:next w:val="NoList"/>
    <w:semiHidden/>
    <w:rsid w:val="00172797"/>
  </w:style>
  <w:style w:type="numbering" w:customStyle="1" w:styleId="1331">
    <w:name w:val="リストなし133"/>
    <w:next w:val="NoList"/>
    <w:uiPriority w:val="99"/>
    <w:semiHidden/>
    <w:unhideWhenUsed/>
    <w:rsid w:val="00172797"/>
  </w:style>
  <w:style w:type="numbering" w:customStyle="1" w:styleId="1133">
    <w:name w:val="无列表1133"/>
    <w:next w:val="NoList"/>
    <w:semiHidden/>
    <w:rsid w:val="00172797"/>
  </w:style>
  <w:style w:type="numbering" w:customStyle="1" w:styleId="11230">
    <w:name w:val="リストなし1123"/>
    <w:next w:val="NoList"/>
    <w:uiPriority w:val="99"/>
    <w:semiHidden/>
    <w:unhideWhenUsed/>
    <w:rsid w:val="00172797"/>
  </w:style>
  <w:style w:type="numbering" w:customStyle="1" w:styleId="NoList2233">
    <w:name w:val="No List2233"/>
    <w:next w:val="NoList"/>
    <w:uiPriority w:val="99"/>
    <w:semiHidden/>
    <w:unhideWhenUsed/>
    <w:rsid w:val="00172797"/>
  </w:style>
  <w:style w:type="numbering" w:customStyle="1" w:styleId="NoList3233">
    <w:name w:val="No List3233"/>
    <w:next w:val="NoList"/>
    <w:uiPriority w:val="99"/>
    <w:semiHidden/>
    <w:unhideWhenUsed/>
    <w:rsid w:val="00172797"/>
  </w:style>
  <w:style w:type="numbering" w:customStyle="1" w:styleId="NoList4223">
    <w:name w:val="No List4223"/>
    <w:next w:val="NoList"/>
    <w:uiPriority w:val="99"/>
    <w:semiHidden/>
    <w:unhideWhenUsed/>
    <w:rsid w:val="00172797"/>
  </w:style>
  <w:style w:type="numbering" w:customStyle="1" w:styleId="NoList21123">
    <w:name w:val="No List21123"/>
    <w:next w:val="NoList"/>
    <w:uiPriority w:val="99"/>
    <w:semiHidden/>
    <w:unhideWhenUsed/>
    <w:rsid w:val="00172797"/>
  </w:style>
  <w:style w:type="numbering" w:customStyle="1" w:styleId="NoList31123">
    <w:name w:val="No List31123"/>
    <w:next w:val="NoList"/>
    <w:uiPriority w:val="99"/>
    <w:semiHidden/>
    <w:unhideWhenUsed/>
    <w:rsid w:val="00172797"/>
  </w:style>
  <w:style w:type="numbering" w:customStyle="1" w:styleId="NoList41123">
    <w:name w:val="No List41123"/>
    <w:next w:val="NoList"/>
    <w:uiPriority w:val="99"/>
    <w:semiHidden/>
    <w:unhideWhenUsed/>
    <w:rsid w:val="00172797"/>
  </w:style>
  <w:style w:type="numbering" w:customStyle="1" w:styleId="111230">
    <w:name w:val="无列表11123"/>
    <w:next w:val="NoList"/>
    <w:semiHidden/>
    <w:rsid w:val="00172797"/>
  </w:style>
  <w:style w:type="numbering" w:customStyle="1" w:styleId="NoList111123">
    <w:name w:val="No List111123"/>
    <w:next w:val="NoList"/>
    <w:uiPriority w:val="99"/>
    <w:semiHidden/>
    <w:unhideWhenUsed/>
    <w:rsid w:val="00172797"/>
  </w:style>
  <w:style w:type="numbering" w:customStyle="1" w:styleId="NoList12123">
    <w:name w:val="No List12123"/>
    <w:next w:val="NoList"/>
    <w:uiPriority w:val="99"/>
    <w:semiHidden/>
    <w:unhideWhenUsed/>
    <w:rsid w:val="00172797"/>
  </w:style>
  <w:style w:type="numbering" w:customStyle="1" w:styleId="NoList22123">
    <w:name w:val="No List22123"/>
    <w:next w:val="NoList"/>
    <w:uiPriority w:val="99"/>
    <w:semiHidden/>
    <w:unhideWhenUsed/>
    <w:rsid w:val="00172797"/>
  </w:style>
  <w:style w:type="numbering" w:customStyle="1" w:styleId="NoList32123">
    <w:name w:val="No List32123"/>
    <w:next w:val="NoList"/>
    <w:uiPriority w:val="99"/>
    <w:semiHidden/>
    <w:unhideWhenUsed/>
    <w:rsid w:val="00172797"/>
  </w:style>
  <w:style w:type="numbering" w:customStyle="1" w:styleId="NoList163">
    <w:name w:val="No List163"/>
    <w:next w:val="NoList"/>
    <w:uiPriority w:val="99"/>
    <w:semiHidden/>
    <w:unhideWhenUsed/>
    <w:rsid w:val="00172797"/>
  </w:style>
  <w:style w:type="numbering" w:customStyle="1" w:styleId="NoList173">
    <w:name w:val="No List173"/>
    <w:next w:val="NoList"/>
    <w:uiPriority w:val="99"/>
    <w:semiHidden/>
    <w:unhideWhenUsed/>
    <w:rsid w:val="00172797"/>
  </w:style>
  <w:style w:type="numbering" w:customStyle="1" w:styleId="NoList253">
    <w:name w:val="No List253"/>
    <w:next w:val="NoList"/>
    <w:uiPriority w:val="99"/>
    <w:semiHidden/>
    <w:unhideWhenUsed/>
    <w:rsid w:val="00172797"/>
  </w:style>
  <w:style w:type="numbering" w:customStyle="1" w:styleId="NoList353">
    <w:name w:val="No List353"/>
    <w:next w:val="NoList"/>
    <w:uiPriority w:val="99"/>
    <w:semiHidden/>
    <w:unhideWhenUsed/>
    <w:rsid w:val="00172797"/>
  </w:style>
  <w:style w:type="numbering" w:customStyle="1" w:styleId="NoList453">
    <w:name w:val="No List453"/>
    <w:next w:val="NoList"/>
    <w:uiPriority w:val="99"/>
    <w:semiHidden/>
    <w:unhideWhenUsed/>
    <w:rsid w:val="00172797"/>
  </w:style>
  <w:style w:type="numbering" w:customStyle="1" w:styleId="NoList543">
    <w:name w:val="No List543"/>
    <w:next w:val="NoList"/>
    <w:uiPriority w:val="99"/>
    <w:semiHidden/>
    <w:unhideWhenUsed/>
    <w:rsid w:val="00172797"/>
  </w:style>
  <w:style w:type="numbering" w:customStyle="1" w:styleId="NoList643">
    <w:name w:val="No List643"/>
    <w:next w:val="NoList"/>
    <w:uiPriority w:val="99"/>
    <w:semiHidden/>
    <w:unhideWhenUsed/>
    <w:rsid w:val="00172797"/>
  </w:style>
  <w:style w:type="numbering" w:customStyle="1" w:styleId="NoList743">
    <w:name w:val="No List743"/>
    <w:next w:val="NoList"/>
    <w:uiPriority w:val="99"/>
    <w:semiHidden/>
    <w:unhideWhenUsed/>
    <w:rsid w:val="00172797"/>
  </w:style>
  <w:style w:type="numbering" w:customStyle="1" w:styleId="NoList833">
    <w:name w:val="No List833"/>
    <w:next w:val="NoList"/>
    <w:uiPriority w:val="99"/>
    <w:semiHidden/>
    <w:unhideWhenUsed/>
    <w:rsid w:val="00172797"/>
  </w:style>
  <w:style w:type="numbering" w:customStyle="1" w:styleId="NoList933">
    <w:name w:val="No List933"/>
    <w:next w:val="NoList"/>
    <w:uiPriority w:val="99"/>
    <w:semiHidden/>
    <w:unhideWhenUsed/>
    <w:rsid w:val="00172797"/>
  </w:style>
  <w:style w:type="numbering" w:customStyle="1" w:styleId="NoList1143">
    <w:name w:val="No List1143"/>
    <w:next w:val="NoList"/>
    <w:uiPriority w:val="99"/>
    <w:semiHidden/>
    <w:unhideWhenUsed/>
    <w:rsid w:val="00172797"/>
  </w:style>
  <w:style w:type="numbering" w:customStyle="1" w:styleId="NoList2143">
    <w:name w:val="No List2143"/>
    <w:next w:val="NoList"/>
    <w:uiPriority w:val="99"/>
    <w:semiHidden/>
    <w:unhideWhenUsed/>
    <w:rsid w:val="00172797"/>
  </w:style>
  <w:style w:type="numbering" w:customStyle="1" w:styleId="NoList3143">
    <w:name w:val="No List3143"/>
    <w:next w:val="NoList"/>
    <w:uiPriority w:val="99"/>
    <w:semiHidden/>
    <w:unhideWhenUsed/>
    <w:rsid w:val="00172797"/>
  </w:style>
  <w:style w:type="numbering" w:customStyle="1" w:styleId="NoList4143">
    <w:name w:val="No List4143"/>
    <w:next w:val="NoList"/>
    <w:uiPriority w:val="99"/>
    <w:semiHidden/>
    <w:unhideWhenUsed/>
    <w:rsid w:val="00172797"/>
  </w:style>
  <w:style w:type="numbering" w:customStyle="1" w:styleId="NoList5133">
    <w:name w:val="No List5133"/>
    <w:next w:val="NoList"/>
    <w:uiPriority w:val="99"/>
    <w:semiHidden/>
    <w:unhideWhenUsed/>
    <w:rsid w:val="00172797"/>
  </w:style>
  <w:style w:type="numbering" w:customStyle="1" w:styleId="NoList6133">
    <w:name w:val="No List6133"/>
    <w:next w:val="NoList"/>
    <w:uiPriority w:val="99"/>
    <w:semiHidden/>
    <w:unhideWhenUsed/>
    <w:rsid w:val="00172797"/>
  </w:style>
  <w:style w:type="numbering" w:customStyle="1" w:styleId="NoList7133">
    <w:name w:val="No List7133"/>
    <w:next w:val="NoList"/>
    <w:uiPriority w:val="99"/>
    <w:semiHidden/>
    <w:unhideWhenUsed/>
    <w:rsid w:val="00172797"/>
  </w:style>
  <w:style w:type="numbering" w:customStyle="1" w:styleId="NoList8133">
    <w:name w:val="No List8133"/>
    <w:next w:val="NoList"/>
    <w:uiPriority w:val="99"/>
    <w:semiHidden/>
    <w:unhideWhenUsed/>
    <w:rsid w:val="00172797"/>
  </w:style>
  <w:style w:type="numbering" w:customStyle="1" w:styleId="NoList9123">
    <w:name w:val="No List9123"/>
    <w:next w:val="NoList"/>
    <w:uiPriority w:val="99"/>
    <w:semiHidden/>
    <w:unhideWhenUsed/>
    <w:rsid w:val="00172797"/>
  </w:style>
  <w:style w:type="numbering" w:customStyle="1" w:styleId="LFO1933">
    <w:name w:val="LFO1933"/>
    <w:basedOn w:val="NoList"/>
    <w:rsid w:val="00172797"/>
  </w:style>
  <w:style w:type="numbering" w:customStyle="1" w:styleId="NoList1023">
    <w:name w:val="No List1023"/>
    <w:next w:val="NoList"/>
    <w:uiPriority w:val="99"/>
    <w:semiHidden/>
    <w:unhideWhenUsed/>
    <w:rsid w:val="00172797"/>
  </w:style>
  <w:style w:type="numbering" w:customStyle="1" w:styleId="LFO19123">
    <w:name w:val="LFO19123"/>
    <w:basedOn w:val="NoList"/>
    <w:rsid w:val="00172797"/>
  </w:style>
  <w:style w:type="numbering" w:customStyle="1" w:styleId="NoList1243">
    <w:name w:val="No List1243"/>
    <w:next w:val="NoList"/>
    <w:uiPriority w:val="99"/>
    <w:semiHidden/>
    <w:rsid w:val="00172797"/>
  </w:style>
  <w:style w:type="numbering" w:customStyle="1" w:styleId="NoList11143">
    <w:name w:val="No List11143"/>
    <w:next w:val="NoList"/>
    <w:uiPriority w:val="99"/>
    <w:semiHidden/>
    <w:unhideWhenUsed/>
    <w:rsid w:val="00172797"/>
  </w:style>
  <w:style w:type="numbering" w:customStyle="1" w:styleId="1430">
    <w:name w:val="无列表143"/>
    <w:next w:val="NoList"/>
    <w:semiHidden/>
    <w:rsid w:val="00172797"/>
  </w:style>
  <w:style w:type="numbering" w:customStyle="1" w:styleId="1431">
    <w:name w:val="リストなし143"/>
    <w:next w:val="NoList"/>
    <w:uiPriority w:val="99"/>
    <w:semiHidden/>
    <w:unhideWhenUsed/>
    <w:rsid w:val="00172797"/>
  </w:style>
  <w:style w:type="numbering" w:customStyle="1" w:styleId="1143">
    <w:name w:val="无列表1143"/>
    <w:next w:val="NoList"/>
    <w:semiHidden/>
    <w:rsid w:val="00172797"/>
  </w:style>
  <w:style w:type="numbering" w:customStyle="1" w:styleId="11330">
    <w:name w:val="リストなし1133"/>
    <w:next w:val="NoList"/>
    <w:uiPriority w:val="99"/>
    <w:semiHidden/>
    <w:unhideWhenUsed/>
    <w:rsid w:val="00172797"/>
  </w:style>
  <w:style w:type="numbering" w:customStyle="1" w:styleId="NoList2243">
    <w:name w:val="No List2243"/>
    <w:next w:val="NoList"/>
    <w:uiPriority w:val="99"/>
    <w:semiHidden/>
    <w:unhideWhenUsed/>
    <w:rsid w:val="00172797"/>
  </w:style>
  <w:style w:type="numbering" w:customStyle="1" w:styleId="NoList3243">
    <w:name w:val="No List3243"/>
    <w:next w:val="NoList"/>
    <w:uiPriority w:val="99"/>
    <w:semiHidden/>
    <w:unhideWhenUsed/>
    <w:rsid w:val="00172797"/>
  </w:style>
  <w:style w:type="numbering" w:customStyle="1" w:styleId="NoList4233">
    <w:name w:val="No List4233"/>
    <w:next w:val="NoList"/>
    <w:uiPriority w:val="99"/>
    <w:semiHidden/>
    <w:unhideWhenUsed/>
    <w:rsid w:val="00172797"/>
  </w:style>
  <w:style w:type="numbering" w:customStyle="1" w:styleId="NoList21133">
    <w:name w:val="No List21133"/>
    <w:next w:val="NoList"/>
    <w:uiPriority w:val="99"/>
    <w:semiHidden/>
    <w:unhideWhenUsed/>
    <w:rsid w:val="00172797"/>
  </w:style>
  <w:style w:type="numbering" w:customStyle="1" w:styleId="NoList31133">
    <w:name w:val="No List31133"/>
    <w:next w:val="NoList"/>
    <w:uiPriority w:val="99"/>
    <w:semiHidden/>
    <w:unhideWhenUsed/>
    <w:rsid w:val="00172797"/>
  </w:style>
  <w:style w:type="numbering" w:customStyle="1" w:styleId="NoList41133">
    <w:name w:val="No List41133"/>
    <w:next w:val="NoList"/>
    <w:uiPriority w:val="99"/>
    <w:semiHidden/>
    <w:unhideWhenUsed/>
    <w:rsid w:val="00172797"/>
  </w:style>
  <w:style w:type="numbering" w:customStyle="1" w:styleId="11133">
    <w:name w:val="无列表11133"/>
    <w:next w:val="NoList"/>
    <w:semiHidden/>
    <w:rsid w:val="00172797"/>
  </w:style>
  <w:style w:type="numbering" w:customStyle="1" w:styleId="NoList111133">
    <w:name w:val="No List111133"/>
    <w:next w:val="NoList"/>
    <w:uiPriority w:val="99"/>
    <w:semiHidden/>
    <w:unhideWhenUsed/>
    <w:rsid w:val="00172797"/>
  </w:style>
  <w:style w:type="numbering" w:customStyle="1" w:styleId="NoList12133">
    <w:name w:val="No List12133"/>
    <w:next w:val="NoList"/>
    <w:uiPriority w:val="99"/>
    <w:semiHidden/>
    <w:unhideWhenUsed/>
    <w:rsid w:val="00172797"/>
  </w:style>
  <w:style w:type="numbering" w:customStyle="1" w:styleId="NoList22133">
    <w:name w:val="No List22133"/>
    <w:next w:val="NoList"/>
    <w:uiPriority w:val="99"/>
    <w:semiHidden/>
    <w:unhideWhenUsed/>
    <w:rsid w:val="00172797"/>
  </w:style>
  <w:style w:type="numbering" w:customStyle="1" w:styleId="NoList32133">
    <w:name w:val="No List32133"/>
    <w:next w:val="NoList"/>
    <w:uiPriority w:val="99"/>
    <w:semiHidden/>
    <w:unhideWhenUsed/>
    <w:rsid w:val="00172797"/>
  </w:style>
  <w:style w:type="numbering" w:customStyle="1" w:styleId="NoList182">
    <w:name w:val="No List182"/>
    <w:next w:val="NoList"/>
    <w:uiPriority w:val="99"/>
    <w:semiHidden/>
    <w:unhideWhenUsed/>
    <w:rsid w:val="00172797"/>
  </w:style>
  <w:style w:type="numbering" w:customStyle="1" w:styleId="1520">
    <w:name w:val="无列表152"/>
    <w:next w:val="NoList"/>
    <w:semiHidden/>
    <w:rsid w:val="00172797"/>
  </w:style>
  <w:style w:type="numbering" w:customStyle="1" w:styleId="1521">
    <w:name w:val="リストなし152"/>
    <w:next w:val="NoList"/>
    <w:uiPriority w:val="99"/>
    <w:semiHidden/>
    <w:unhideWhenUsed/>
    <w:rsid w:val="00172797"/>
  </w:style>
  <w:style w:type="numbering" w:customStyle="1" w:styleId="NoList191">
    <w:name w:val="No List191"/>
    <w:next w:val="NoList"/>
    <w:uiPriority w:val="99"/>
    <w:semiHidden/>
    <w:unhideWhenUsed/>
    <w:rsid w:val="00172797"/>
  </w:style>
  <w:style w:type="numbering" w:customStyle="1" w:styleId="1152">
    <w:name w:val="无列表1152"/>
    <w:next w:val="NoList"/>
    <w:semiHidden/>
    <w:rsid w:val="00172797"/>
  </w:style>
  <w:style w:type="numbering" w:customStyle="1" w:styleId="11421">
    <w:name w:val="リストなし1142"/>
    <w:next w:val="NoList"/>
    <w:uiPriority w:val="99"/>
    <w:semiHidden/>
    <w:unhideWhenUsed/>
    <w:rsid w:val="00172797"/>
  </w:style>
  <w:style w:type="numbering" w:customStyle="1" w:styleId="NoList262">
    <w:name w:val="No List262"/>
    <w:next w:val="NoList"/>
    <w:uiPriority w:val="99"/>
    <w:semiHidden/>
    <w:unhideWhenUsed/>
    <w:rsid w:val="00172797"/>
  </w:style>
  <w:style w:type="numbering" w:customStyle="1" w:styleId="NoList362">
    <w:name w:val="No List362"/>
    <w:next w:val="NoList"/>
    <w:uiPriority w:val="99"/>
    <w:semiHidden/>
    <w:unhideWhenUsed/>
    <w:rsid w:val="00172797"/>
  </w:style>
  <w:style w:type="numbering" w:customStyle="1" w:styleId="NoList1152">
    <w:name w:val="No List1152"/>
    <w:next w:val="NoList"/>
    <w:uiPriority w:val="99"/>
    <w:semiHidden/>
    <w:unhideWhenUsed/>
    <w:rsid w:val="00172797"/>
  </w:style>
  <w:style w:type="numbering" w:customStyle="1" w:styleId="NoList462">
    <w:name w:val="No List462"/>
    <w:next w:val="NoList"/>
    <w:uiPriority w:val="99"/>
    <w:semiHidden/>
    <w:unhideWhenUsed/>
    <w:rsid w:val="00172797"/>
  </w:style>
  <w:style w:type="numbering" w:customStyle="1" w:styleId="NoList552">
    <w:name w:val="No List552"/>
    <w:next w:val="NoList"/>
    <w:uiPriority w:val="99"/>
    <w:semiHidden/>
    <w:unhideWhenUsed/>
    <w:rsid w:val="00172797"/>
  </w:style>
  <w:style w:type="numbering" w:customStyle="1" w:styleId="NoList11152">
    <w:name w:val="No List11152"/>
    <w:next w:val="NoList"/>
    <w:uiPriority w:val="99"/>
    <w:semiHidden/>
    <w:unhideWhenUsed/>
    <w:rsid w:val="00172797"/>
  </w:style>
  <w:style w:type="numbering" w:customStyle="1" w:styleId="NoList2152">
    <w:name w:val="No List2152"/>
    <w:next w:val="NoList"/>
    <w:uiPriority w:val="99"/>
    <w:semiHidden/>
    <w:unhideWhenUsed/>
    <w:rsid w:val="00172797"/>
  </w:style>
  <w:style w:type="numbering" w:customStyle="1" w:styleId="NoList3152">
    <w:name w:val="No List3152"/>
    <w:next w:val="NoList"/>
    <w:uiPriority w:val="99"/>
    <w:semiHidden/>
    <w:unhideWhenUsed/>
    <w:rsid w:val="00172797"/>
  </w:style>
  <w:style w:type="numbering" w:customStyle="1" w:styleId="NoList4152">
    <w:name w:val="No List4152"/>
    <w:next w:val="NoList"/>
    <w:uiPriority w:val="99"/>
    <w:semiHidden/>
    <w:unhideWhenUsed/>
    <w:rsid w:val="00172797"/>
  </w:style>
  <w:style w:type="numbering" w:customStyle="1" w:styleId="NoList652">
    <w:name w:val="No List652"/>
    <w:next w:val="NoList"/>
    <w:uiPriority w:val="99"/>
    <w:semiHidden/>
    <w:unhideWhenUsed/>
    <w:rsid w:val="00172797"/>
  </w:style>
  <w:style w:type="numbering" w:customStyle="1" w:styleId="NoList752">
    <w:name w:val="No List752"/>
    <w:next w:val="NoList"/>
    <w:uiPriority w:val="99"/>
    <w:semiHidden/>
    <w:unhideWhenUsed/>
    <w:rsid w:val="00172797"/>
  </w:style>
  <w:style w:type="numbering" w:customStyle="1" w:styleId="NoList1252">
    <w:name w:val="No List1252"/>
    <w:next w:val="NoList"/>
    <w:uiPriority w:val="99"/>
    <w:semiHidden/>
    <w:unhideWhenUsed/>
    <w:rsid w:val="00172797"/>
  </w:style>
  <w:style w:type="numbering" w:customStyle="1" w:styleId="NoList2252">
    <w:name w:val="No List2252"/>
    <w:next w:val="NoList"/>
    <w:uiPriority w:val="99"/>
    <w:semiHidden/>
    <w:unhideWhenUsed/>
    <w:rsid w:val="00172797"/>
  </w:style>
  <w:style w:type="numbering" w:customStyle="1" w:styleId="NoList3252">
    <w:name w:val="No List3252"/>
    <w:next w:val="NoList"/>
    <w:uiPriority w:val="99"/>
    <w:semiHidden/>
    <w:unhideWhenUsed/>
    <w:rsid w:val="00172797"/>
  </w:style>
  <w:style w:type="numbering" w:customStyle="1" w:styleId="NoList4242">
    <w:name w:val="No List4242"/>
    <w:next w:val="NoList"/>
    <w:uiPriority w:val="99"/>
    <w:semiHidden/>
    <w:unhideWhenUsed/>
    <w:rsid w:val="00172797"/>
  </w:style>
  <w:style w:type="numbering" w:customStyle="1" w:styleId="NoList5142">
    <w:name w:val="No List5142"/>
    <w:next w:val="NoList"/>
    <w:uiPriority w:val="99"/>
    <w:semiHidden/>
    <w:unhideWhenUsed/>
    <w:rsid w:val="00172797"/>
  </w:style>
  <w:style w:type="numbering" w:customStyle="1" w:styleId="NoList21142">
    <w:name w:val="No List21142"/>
    <w:next w:val="NoList"/>
    <w:uiPriority w:val="99"/>
    <w:semiHidden/>
    <w:unhideWhenUsed/>
    <w:rsid w:val="00172797"/>
  </w:style>
  <w:style w:type="numbering" w:customStyle="1" w:styleId="NoList31142">
    <w:name w:val="No List31142"/>
    <w:next w:val="NoList"/>
    <w:uiPriority w:val="99"/>
    <w:semiHidden/>
    <w:unhideWhenUsed/>
    <w:rsid w:val="00172797"/>
  </w:style>
  <w:style w:type="numbering" w:customStyle="1" w:styleId="NoList41142">
    <w:name w:val="No List41142"/>
    <w:next w:val="NoList"/>
    <w:uiPriority w:val="99"/>
    <w:semiHidden/>
    <w:unhideWhenUsed/>
    <w:rsid w:val="00172797"/>
  </w:style>
  <w:style w:type="numbering" w:customStyle="1" w:styleId="NoList6142">
    <w:name w:val="No List6142"/>
    <w:next w:val="NoList"/>
    <w:uiPriority w:val="99"/>
    <w:semiHidden/>
    <w:unhideWhenUsed/>
    <w:rsid w:val="00172797"/>
  </w:style>
  <w:style w:type="numbering" w:customStyle="1" w:styleId="11142">
    <w:name w:val="无列表11142"/>
    <w:next w:val="NoList"/>
    <w:semiHidden/>
    <w:rsid w:val="00172797"/>
  </w:style>
  <w:style w:type="numbering" w:customStyle="1" w:styleId="NoList111142">
    <w:name w:val="No List111142"/>
    <w:next w:val="NoList"/>
    <w:uiPriority w:val="99"/>
    <w:semiHidden/>
    <w:unhideWhenUsed/>
    <w:rsid w:val="00172797"/>
  </w:style>
  <w:style w:type="numbering" w:customStyle="1" w:styleId="NoList7142">
    <w:name w:val="No List7142"/>
    <w:next w:val="NoList"/>
    <w:uiPriority w:val="99"/>
    <w:semiHidden/>
    <w:unhideWhenUsed/>
    <w:rsid w:val="00172797"/>
  </w:style>
  <w:style w:type="numbering" w:customStyle="1" w:styleId="NoList12142">
    <w:name w:val="No List12142"/>
    <w:next w:val="NoList"/>
    <w:uiPriority w:val="99"/>
    <w:semiHidden/>
    <w:unhideWhenUsed/>
    <w:rsid w:val="00172797"/>
  </w:style>
  <w:style w:type="numbering" w:customStyle="1" w:styleId="NoList22142">
    <w:name w:val="No List22142"/>
    <w:next w:val="NoList"/>
    <w:uiPriority w:val="99"/>
    <w:semiHidden/>
    <w:unhideWhenUsed/>
    <w:rsid w:val="00172797"/>
  </w:style>
  <w:style w:type="numbering" w:customStyle="1" w:styleId="NoList32142">
    <w:name w:val="No List32142"/>
    <w:next w:val="NoList"/>
    <w:uiPriority w:val="99"/>
    <w:semiHidden/>
    <w:unhideWhenUsed/>
    <w:rsid w:val="00172797"/>
  </w:style>
  <w:style w:type="numbering" w:customStyle="1" w:styleId="NoList842">
    <w:name w:val="No List842"/>
    <w:next w:val="NoList"/>
    <w:uiPriority w:val="99"/>
    <w:semiHidden/>
    <w:unhideWhenUsed/>
    <w:rsid w:val="00172797"/>
  </w:style>
  <w:style w:type="numbering" w:customStyle="1" w:styleId="NoList942">
    <w:name w:val="No List942"/>
    <w:next w:val="NoList"/>
    <w:uiPriority w:val="99"/>
    <w:semiHidden/>
    <w:unhideWhenUsed/>
    <w:rsid w:val="00172797"/>
  </w:style>
  <w:style w:type="numbering" w:customStyle="1" w:styleId="NoList8142">
    <w:name w:val="No List8142"/>
    <w:next w:val="NoList"/>
    <w:uiPriority w:val="99"/>
    <w:semiHidden/>
    <w:unhideWhenUsed/>
    <w:rsid w:val="00172797"/>
  </w:style>
  <w:style w:type="numbering" w:customStyle="1" w:styleId="NoList9132">
    <w:name w:val="No List9132"/>
    <w:next w:val="NoList"/>
    <w:uiPriority w:val="99"/>
    <w:semiHidden/>
    <w:unhideWhenUsed/>
    <w:rsid w:val="00172797"/>
  </w:style>
  <w:style w:type="numbering" w:customStyle="1" w:styleId="NoList1032">
    <w:name w:val="No List1032"/>
    <w:next w:val="NoList"/>
    <w:uiPriority w:val="99"/>
    <w:semiHidden/>
    <w:unhideWhenUsed/>
    <w:rsid w:val="00172797"/>
  </w:style>
  <w:style w:type="numbering" w:customStyle="1" w:styleId="LFO19132">
    <w:name w:val="LFO19132"/>
    <w:basedOn w:val="NoList"/>
    <w:rsid w:val="00172797"/>
  </w:style>
  <w:style w:type="numbering" w:customStyle="1" w:styleId="12120">
    <w:name w:val="无列表1212"/>
    <w:next w:val="NoList"/>
    <w:semiHidden/>
    <w:rsid w:val="00172797"/>
  </w:style>
  <w:style w:type="numbering" w:customStyle="1" w:styleId="12121">
    <w:name w:val="リストなし1212"/>
    <w:next w:val="NoList"/>
    <w:uiPriority w:val="99"/>
    <w:semiHidden/>
    <w:unhideWhenUsed/>
    <w:rsid w:val="00172797"/>
  </w:style>
  <w:style w:type="numbering" w:customStyle="1" w:styleId="111121">
    <w:name w:val="リストなし11112"/>
    <w:next w:val="NoList"/>
    <w:uiPriority w:val="99"/>
    <w:semiHidden/>
    <w:unhideWhenUsed/>
    <w:rsid w:val="00172797"/>
  </w:style>
  <w:style w:type="numbering" w:customStyle="1" w:styleId="NoList1312">
    <w:name w:val="No List1312"/>
    <w:next w:val="NoList"/>
    <w:uiPriority w:val="99"/>
    <w:semiHidden/>
    <w:unhideWhenUsed/>
    <w:rsid w:val="00172797"/>
  </w:style>
  <w:style w:type="numbering" w:customStyle="1" w:styleId="NoList2312">
    <w:name w:val="No List2312"/>
    <w:next w:val="NoList"/>
    <w:uiPriority w:val="99"/>
    <w:semiHidden/>
    <w:unhideWhenUsed/>
    <w:rsid w:val="00172797"/>
  </w:style>
  <w:style w:type="numbering" w:customStyle="1" w:styleId="NoList3312">
    <w:name w:val="No List3312"/>
    <w:next w:val="NoList"/>
    <w:uiPriority w:val="99"/>
    <w:semiHidden/>
    <w:unhideWhenUsed/>
    <w:rsid w:val="00172797"/>
  </w:style>
  <w:style w:type="numbering" w:customStyle="1" w:styleId="NoList4312">
    <w:name w:val="No List4312"/>
    <w:next w:val="NoList"/>
    <w:uiPriority w:val="99"/>
    <w:semiHidden/>
    <w:unhideWhenUsed/>
    <w:rsid w:val="00172797"/>
  </w:style>
  <w:style w:type="numbering" w:customStyle="1" w:styleId="NoList5212">
    <w:name w:val="No List5212"/>
    <w:next w:val="NoList"/>
    <w:uiPriority w:val="99"/>
    <w:semiHidden/>
    <w:unhideWhenUsed/>
    <w:rsid w:val="00172797"/>
  </w:style>
  <w:style w:type="numbering" w:customStyle="1" w:styleId="NoList6212">
    <w:name w:val="No List6212"/>
    <w:next w:val="NoList"/>
    <w:uiPriority w:val="99"/>
    <w:semiHidden/>
    <w:unhideWhenUsed/>
    <w:rsid w:val="00172797"/>
  </w:style>
  <w:style w:type="numbering" w:customStyle="1" w:styleId="NoList7212">
    <w:name w:val="No List7212"/>
    <w:next w:val="NoList"/>
    <w:uiPriority w:val="99"/>
    <w:semiHidden/>
    <w:unhideWhenUsed/>
    <w:rsid w:val="00172797"/>
  </w:style>
  <w:style w:type="numbering" w:customStyle="1" w:styleId="NoList11212">
    <w:name w:val="No List11212"/>
    <w:next w:val="NoList"/>
    <w:uiPriority w:val="99"/>
    <w:semiHidden/>
    <w:unhideWhenUsed/>
    <w:rsid w:val="00172797"/>
  </w:style>
  <w:style w:type="numbering" w:customStyle="1" w:styleId="NoList21212">
    <w:name w:val="No List21212"/>
    <w:next w:val="NoList"/>
    <w:uiPriority w:val="99"/>
    <w:semiHidden/>
    <w:unhideWhenUsed/>
    <w:rsid w:val="00172797"/>
  </w:style>
  <w:style w:type="numbering" w:customStyle="1" w:styleId="NoList31212">
    <w:name w:val="No List31212"/>
    <w:next w:val="NoList"/>
    <w:uiPriority w:val="99"/>
    <w:semiHidden/>
    <w:unhideWhenUsed/>
    <w:rsid w:val="00172797"/>
  </w:style>
  <w:style w:type="numbering" w:customStyle="1" w:styleId="NoList41212">
    <w:name w:val="No List41212"/>
    <w:next w:val="NoList"/>
    <w:uiPriority w:val="99"/>
    <w:semiHidden/>
    <w:unhideWhenUsed/>
    <w:rsid w:val="00172797"/>
  </w:style>
  <w:style w:type="numbering" w:customStyle="1" w:styleId="NoList51112">
    <w:name w:val="No List51112"/>
    <w:next w:val="NoList"/>
    <w:uiPriority w:val="99"/>
    <w:semiHidden/>
    <w:unhideWhenUsed/>
    <w:rsid w:val="00172797"/>
  </w:style>
  <w:style w:type="numbering" w:customStyle="1" w:styleId="NoList61112">
    <w:name w:val="No List61112"/>
    <w:next w:val="NoList"/>
    <w:uiPriority w:val="99"/>
    <w:semiHidden/>
    <w:unhideWhenUsed/>
    <w:rsid w:val="00172797"/>
  </w:style>
  <w:style w:type="numbering" w:customStyle="1" w:styleId="NoList71112">
    <w:name w:val="No List71112"/>
    <w:next w:val="NoList"/>
    <w:uiPriority w:val="99"/>
    <w:semiHidden/>
    <w:unhideWhenUsed/>
    <w:rsid w:val="00172797"/>
  </w:style>
  <w:style w:type="numbering" w:customStyle="1" w:styleId="NoList81112">
    <w:name w:val="No List81112"/>
    <w:next w:val="NoList"/>
    <w:uiPriority w:val="99"/>
    <w:semiHidden/>
    <w:unhideWhenUsed/>
    <w:rsid w:val="00172797"/>
  </w:style>
  <w:style w:type="numbering" w:customStyle="1" w:styleId="NoList12212">
    <w:name w:val="No List12212"/>
    <w:next w:val="NoList"/>
    <w:uiPriority w:val="99"/>
    <w:semiHidden/>
    <w:rsid w:val="00172797"/>
  </w:style>
  <w:style w:type="numbering" w:customStyle="1" w:styleId="NoList111212">
    <w:name w:val="No List111212"/>
    <w:next w:val="NoList"/>
    <w:uiPriority w:val="99"/>
    <w:semiHidden/>
    <w:unhideWhenUsed/>
    <w:rsid w:val="00172797"/>
  </w:style>
  <w:style w:type="numbering" w:customStyle="1" w:styleId="11212">
    <w:name w:val="无列表11212"/>
    <w:next w:val="NoList"/>
    <w:semiHidden/>
    <w:rsid w:val="00172797"/>
  </w:style>
  <w:style w:type="numbering" w:customStyle="1" w:styleId="NoList22212">
    <w:name w:val="No List22212"/>
    <w:next w:val="NoList"/>
    <w:uiPriority w:val="99"/>
    <w:semiHidden/>
    <w:unhideWhenUsed/>
    <w:rsid w:val="00172797"/>
  </w:style>
  <w:style w:type="numbering" w:customStyle="1" w:styleId="NoList32212">
    <w:name w:val="No List32212"/>
    <w:next w:val="NoList"/>
    <w:uiPriority w:val="99"/>
    <w:semiHidden/>
    <w:unhideWhenUsed/>
    <w:rsid w:val="00172797"/>
  </w:style>
  <w:style w:type="numbering" w:customStyle="1" w:styleId="NoList42112">
    <w:name w:val="No List42112"/>
    <w:next w:val="NoList"/>
    <w:uiPriority w:val="99"/>
    <w:semiHidden/>
    <w:unhideWhenUsed/>
    <w:rsid w:val="00172797"/>
  </w:style>
  <w:style w:type="numbering" w:customStyle="1" w:styleId="NoList211112">
    <w:name w:val="No List211112"/>
    <w:next w:val="NoList"/>
    <w:uiPriority w:val="99"/>
    <w:semiHidden/>
    <w:unhideWhenUsed/>
    <w:rsid w:val="00172797"/>
  </w:style>
  <w:style w:type="numbering" w:customStyle="1" w:styleId="NoList311112">
    <w:name w:val="No List311112"/>
    <w:next w:val="NoList"/>
    <w:uiPriority w:val="99"/>
    <w:semiHidden/>
    <w:unhideWhenUsed/>
    <w:rsid w:val="00172797"/>
  </w:style>
  <w:style w:type="numbering" w:customStyle="1" w:styleId="NoList411112">
    <w:name w:val="No List411112"/>
    <w:next w:val="NoList"/>
    <w:uiPriority w:val="99"/>
    <w:semiHidden/>
    <w:unhideWhenUsed/>
    <w:rsid w:val="00172797"/>
  </w:style>
  <w:style w:type="numbering" w:customStyle="1" w:styleId="111112">
    <w:name w:val="无列表111112"/>
    <w:next w:val="NoList"/>
    <w:semiHidden/>
    <w:rsid w:val="00172797"/>
  </w:style>
  <w:style w:type="numbering" w:customStyle="1" w:styleId="NoList1111112">
    <w:name w:val="No List1111112"/>
    <w:next w:val="NoList"/>
    <w:uiPriority w:val="99"/>
    <w:semiHidden/>
    <w:unhideWhenUsed/>
    <w:rsid w:val="00172797"/>
  </w:style>
  <w:style w:type="numbering" w:customStyle="1" w:styleId="NoList121112">
    <w:name w:val="No List121112"/>
    <w:next w:val="NoList"/>
    <w:uiPriority w:val="99"/>
    <w:semiHidden/>
    <w:unhideWhenUsed/>
    <w:rsid w:val="00172797"/>
  </w:style>
  <w:style w:type="numbering" w:customStyle="1" w:styleId="NoList221112">
    <w:name w:val="No List221112"/>
    <w:next w:val="NoList"/>
    <w:uiPriority w:val="99"/>
    <w:semiHidden/>
    <w:unhideWhenUsed/>
    <w:rsid w:val="00172797"/>
  </w:style>
  <w:style w:type="numbering" w:customStyle="1" w:styleId="NoList321112">
    <w:name w:val="No List321112"/>
    <w:next w:val="NoList"/>
    <w:uiPriority w:val="99"/>
    <w:semiHidden/>
    <w:unhideWhenUsed/>
    <w:rsid w:val="00172797"/>
  </w:style>
  <w:style w:type="numbering" w:customStyle="1" w:styleId="NoList1412">
    <w:name w:val="No List1412"/>
    <w:next w:val="NoList"/>
    <w:uiPriority w:val="99"/>
    <w:semiHidden/>
    <w:unhideWhenUsed/>
    <w:rsid w:val="00172797"/>
  </w:style>
  <w:style w:type="numbering" w:customStyle="1" w:styleId="NoList1512">
    <w:name w:val="No List1512"/>
    <w:next w:val="NoList"/>
    <w:uiPriority w:val="99"/>
    <w:semiHidden/>
    <w:unhideWhenUsed/>
    <w:rsid w:val="00172797"/>
  </w:style>
  <w:style w:type="numbering" w:customStyle="1" w:styleId="NoList2412">
    <w:name w:val="No List2412"/>
    <w:next w:val="NoList"/>
    <w:uiPriority w:val="99"/>
    <w:semiHidden/>
    <w:unhideWhenUsed/>
    <w:rsid w:val="00172797"/>
  </w:style>
  <w:style w:type="numbering" w:customStyle="1" w:styleId="NoList3412">
    <w:name w:val="No List3412"/>
    <w:next w:val="NoList"/>
    <w:uiPriority w:val="99"/>
    <w:semiHidden/>
    <w:unhideWhenUsed/>
    <w:rsid w:val="00172797"/>
  </w:style>
  <w:style w:type="numbering" w:customStyle="1" w:styleId="NoList4412">
    <w:name w:val="No List4412"/>
    <w:next w:val="NoList"/>
    <w:uiPriority w:val="99"/>
    <w:semiHidden/>
    <w:unhideWhenUsed/>
    <w:rsid w:val="00172797"/>
  </w:style>
  <w:style w:type="numbering" w:customStyle="1" w:styleId="NoList5312">
    <w:name w:val="No List5312"/>
    <w:next w:val="NoList"/>
    <w:uiPriority w:val="99"/>
    <w:semiHidden/>
    <w:unhideWhenUsed/>
    <w:rsid w:val="00172797"/>
  </w:style>
  <w:style w:type="numbering" w:customStyle="1" w:styleId="NoList6312">
    <w:name w:val="No List6312"/>
    <w:next w:val="NoList"/>
    <w:uiPriority w:val="99"/>
    <w:semiHidden/>
    <w:unhideWhenUsed/>
    <w:rsid w:val="00172797"/>
  </w:style>
  <w:style w:type="numbering" w:customStyle="1" w:styleId="NoList7312">
    <w:name w:val="No List7312"/>
    <w:next w:val="NoList"/>
    <w:uiPriority w:val="99"/>
    <w:semiHidden/>
    <w:unhideWhenUsed/>
    <w:rsid w:val="00172797"/>
  </w:style>
  <w:style w:type="numbering" w:customStyle="1" w:styleId="NoList8212">
    <w:name w:val="No List8212"/>
    <w:next w:val="NoList"/>
    <w:uiPriority w:val="99"/>
    <w:semiHidden/>
    <w:unhideWhenUsed/>
    <w:rsid w:val="00172797"/>
  </w:style>
  <w:style w:type="numbering" w:customStyle="1" w:styleId="NoList9212">
    <w:name w:val="No List9212"/>
    <w:next w:val="NoList"/>
    <w:uiPriority w:val="99"/>
    <w:semiHidden/>
    <w:unhideWhenUsed/>
    <w:rsid w:val="00172797"/>
  </w:style>
  <w:style w:type="numbering" w:customStyle="1" w:styleId="NoList11312">
    <w:name w:val="No List11312"/>
    <w:next w:val="NoList"/>
    <w:uiPriority w:val="99"/>
    <w:semiHidden/>
    <w:unhideWhenUsed/>
    <w:rsid w:val="00172797"/>
  </w:style>
  <w:style w:type="numbering" w:customStyle="1" w:styleId="NoList21312">
    <w:name w:val="No List21312"/>
    <w:next w:val="NoList"/>
    <w:uiPriority w:val="99"/>
    <w:semiHidden/>
    <w:unhideWhenUsed/>
    <w:rsid w:val="00172797"/>
  </w:style>
  <w:style w:type="numbering" w:customStyle="1" w:styleId="NoList31312">
    <w:name w:val="No List31312"/>
    <w:next w:val="NoList"/>
    <w:uiPriority w:val="99"/>
    <w:semiHidden/>
    <w:unhideWhenUsed/>
    <w:rsid w:val="00172797"/>
  </w:style>
  <w:style w:type="numbering" w:customStyle="1" w:styleId="NoList41312">
    <w:name w:val="No List41312"/>
    <w:next w:val="NoList"/>
    <w:uiPriority w:val="99"/>
    <w:semiHidden/>
    <w:unhideWhenUsed/>
    <w:rsid w:val="00172797"/>
  </w:style>
  <w:style w:type="numbering" w:customStyle="1" w:styleId="NoList51212">
    <w:name w:val="No List51212"/>
    <w:next w:val="NoList"/>
    <w:uiPriority w:val="99"/>
    <w:semiHidden/>
    <w:unhideWhenUsed/>
    <w:rsid w:val="00172797"/>
  </w:style>
  <w:style w:type="numbering" w:customStyle="1" w:styleId="NoList61212">
    <w:name w:val="No List61212"/>
    <w:next w:val="NoList"/>
    <w:uiPriority w:val="99"/>
    <w:semiHidden/>
    <w:unhideWhenUsed/>
    <w:rsid w:val="00172797"/>
  </w:style>
  <w:style w:type="numbering" w:customStyle="1" w:styleId="NoList71212">
    <w:name w:val="No List71212"/>
    <w:next w:val="NoList"/>
    <w:uiPriority w:val="99"/>
    <w:semiHidden/>
    <w:unhideWhenUsed/>
    <w:rsid w:val="00172797"/>
  </w:style>
  <w:style w:type="numbering" w:customStyle="1" w:styleId="NoList81212">
    <w:name w:val="No List81212"/>
    <w:next w:val="NoList"/>
    <w:uiPriority w:val="99"/>
    <w:semiHidden/>
    <w:unhideWhenUsed/>
    <w:rsid w:val="00172797"/>
  </w:style>
  <w:style w:type="numbering" w:customStyle="1" w:styleId="NoList91112">
    <w:name w:val="No List91112"/>
    <w:next w:val="NoList"/>
    <w:uiPriority w:val="99"/>
    <w:semiHidden/>
    <w:unhideWhenUsed/>
    <w:rsid w:val="00172797"/>
  </w:style>
  <w:style w:type="numbering" w:customStyle="1" w:styleId="LFO19212">
    <w:name w:val="LFO19212"/>
    <w:basedOn w:val="NoList"/>
    <w:rsid w:val="00172797"/>
  </w:style>
  <w:style w:type="numbering" w:customStyle="1" w:styleId="NoList10112">
    <w:name w:val="No List10112"/>
    <w:next w:val="NoList"/>
    <w:uiPriority w:val="99"/>
    <w:semiHidden/>
    <w:unhideWhenUsed/>
    <w:rsid w:val="00172797"/>
  </w:style>
  <w:style w:type="numbering" w:customStyle="1" w:styleId="LFO191112">
    <w:name w:val="LFO191112"/>
    <w:basedOn w:val="NoList"/>
    <w:rsid w:val="00172797"/>
  </w:style>
  <w:style w:type="numbering" w:customStyle="1" w:styleId="NoList12312">
    <w:name w:val="No List12312"/>
    <w:next w:val="NoList"/>
    <w:uiPriority w:val="99"/>
    <w:semiHidden/>
    <w:rsid w:val="00172797"/>
  </w:style>
  <w:style w:type="numbering" w:customStyle="1" w:styleId="NoList111312">
    <w:name w:val="No List111312"/>
    <w:next w:val="NoList"/>
    <w:uiPriority w:val="99"/>
    <w:semiHidden/>
    <w:unhideWhenUsed/>
    <w:rsid w:val="00172797"/>
  </w:style>
  <w:style w:type="numbering" w:customStyle="1" w:styleId="13120">
    <w:name w:val="无列表1312"/>
    <w:next w:val="NoList"/>
    <w:semiHidden/>
    <w:rsid w:val="00172797"/>
  </w:style>
  <w:style w:type="numbering" w:customStyle="1" w:styleId="13121">
    <w:name w:val="リストなし1312"/>
    <w:next w:val="NoList"/>
    <w:uiPriority w:val="99"/>
    <w:semiHidden/>
    <w:unhideWhenUsed/>
    <w:rsid w:val="00172797"/>
  </w:style>
  <w:style w:type="numbering" w:customStyle="1" w:styleId="11312">
    <w:name w:val="无列表11312"/>
    <w:next w:val="NoList"/>
    <w:semiHidden/>
    <w:rsid w:val="00172797"/>
  </w:style>
  <w:style w:type="numbering" w:customStyle="1" w:styleId="112120">
    <w:name w:val="リストなし11212"/>
    <w:next w:val="NoList"/>
    <w:uiPriority w:val="99"/>
    <w:semiHidden/>
    <w:unhideWhenUsed/>
    <w:rsid w:val="00172797"/>
  </w:style>
  <w:style w:type="numbering" w:customStyle="1" w:styleId="NoList22312">
    <w:name w:val="No List22312"/>
    <w:next w:val="NoList"/>
    <w:uiPriority w:val="99"/>
    <w:semiHidden/>
    <w:unhideWhenUsed/>
    <w:rsid w:val="00172797"/>
  </w:style>
  <w:style w:type="numbering" w:customStyle="1" w:styleId="NoList32312">
    <w:name w:val="No List32312"/>
    <w:next w:val="NoList"/>
    <w:uiPriority w:val="99"/>
    <w:semiHidden/>
    <w:unhideWhenUsed/>
    <w:rsid w:val="00172797"/>
  </w:style>
  <w:style w:type="numbering" w:customStyle="1" w:styleId="NoList42212">
    <w:name w:val="No List42212"/>
    <w:next w:val="NoList"/>
    <w:uiPriority w:val="99"/>
    <w:semiHidden/>
    <w:unhideWhenUsed/>
    <w:rsid w:val="00172797"/>
  </w:style>
  <w:style w:type="numbering" w:customStyle="1" w:styleId="NoList211212">
    <w:name w:val="No List211212"/>
    <w:next w:val="NoList"/>
    <w:uiPriority w:val="99"/>
    <w:semiHidden/>
    <w:unhideWhenUsed/>
    <w:rsid w:val="00172797"/>
  </w:style>
  <w:style w:type="numbering" w:customStyle="1" w:styleId="NoList311212">
    <w:name w:val="No List311212"/>
    <w:next w:val="NoList"/>
    <w:uiPriority w:val="99"/>
    <w:semiHidden/>
    <w:unhideWhenUsed/>
    <w:rsid w:val="00172797"/>
  </w:style>
  <w:style w:type="numbering" w:customStyle="1" w:styleId="NoList411212">
    <w:name w:val="No List411212"/>
    <w:next w:val="NoList"/>
    <w:uiPriority w:val="99"/>
    <w:semiHidden/>
    <w:unhideWhenUsed/>
    <w:rsid w:val="00172797"/>
  </w:style>
  <w:style w:type="numbering" w:customStyle="1" w:styleId="111212">
    <w:name w:val="无列表111212"/>
    <w:next w:val="NoList"/>
    <w:semiHidden/>
    <w:rsid w:val="00172797"/>
  </w:style>
  <w:style w:type="numbering" w:customStyle="1" w:styleId="NoList1111212">
    <w:name w:val="No List1111212"/>
    <w:next w:val="NoList"/>
    <w:uiPriority w:val="99"/>
    <w:semiHidden/>
    <w:unhideWhenUsed/>
    <w:rsid w:val="00172797"/>
  </w:style>
  <w:style w:type="numbering" w:customStyle="1" w:styleId="NoList121212">
    <w:name w:val="No List121212"/>
    <w:next w:val="NoList"/>
    <w:uiPriority w:val="99"/>
    <w:semiHidden/>
    <w:unhideWhenUsed/>
    <w:rsid w:val="00172797"/>
  </w:style>
  <w:style w:type="numbering" w:customStyle="1" w:styleId="NoList221212">
    <w:name w:val="No List221212"/>
    <w:next w:val="NoList"/>
    <w:uiPriority w:val="99"/>
    <w:semiHidden/>
    <w:unhideWhenUsed/>
    <w:rsid w:val="00172797"/>
  </w:style>
  <w:style w:type="numbering" w:customStyle="1" w:styleId="NoList321212">
    <w:name w:val="No List321212"/>
    <w:next w:val="NoList"/>
    <w:uiPriority w:val="99"/>
    <w:semiHidden/>
    <w:unhideWhenUsed/>
    <w:rsid w:val="00172797"/>
  </w:style>
  <w:style w:type="numbering" w:customStyle="1" w:styleId="NoList1612">
    <w:name w:val="No List1612"/>
    <w:next w:val="NoList"/>
    <w:uiPriority w:val="99"/>
    <w:semiHidden/>
    <w:unhideWhenUsed/>
    <w:rsid w:val="00172797"/>
  </w:style>
  <w:style w:type="numbering" w:customStyle="1" w:styleId="NoList1712">
    <w:name w:val="No List1712"/>
    <w:next w:val="NoList"/>
    <w:uiPriority w:val="99"/>
    <w:semiHidden/>
    <w:unhideWhenUsed/>
    <w:rsid w:val="00172797"/>
  </w:style>
  <w:style w:type="numbering" w:customStyle="1" w:styleId="NoList2512">
    <w:name w:val="No List2512"/>
    <w:next w:val="NoList"/>
    <w:uiPriority w:val="99"/>
    <w:semiHidden/>
    <w:unhideWhenUsed/>
    <w:rsid w:val="00172797"/>
  </w:style>
  <w:style w:type="numbering" w:customStyle="1" w:styleId="NoList3512">
    <w:name w:val="No List3512"/>
    <w:next w:val="NoList"/>
    <w:uiPriority w:val="99"/>
    <w:semiHidden/>
    <w:unhideWhenUsed/>
    <w:rsid w:val="00172797"/>
  </w:style>
  <w:style w:type="numbering" w:customStyle="1" w:styleId="NoList4512">
    <w:name w:val="No List4512"/>
    <w:next w:val="NoList"/>
    <w:uiPriority w:val="99"/>
    <w:semiHidden/>
    <w:unhideWhenUsed/>
    <w:rsid w:val="00172797"/>
  </w:style>
  <w:style w:type="numbering" w:customStyle="1" w:styleId="NoList5412">
    <w:name w:val="No List5412"/>
    <w:next w:val="NoList"/>
    <w:uiPriority w:val="99"/>
    <w:semiHidden/>
    <w:unhideWhenUsed/>
    <w:rsid w:val="00172797"/>
  </w:style>
  <w:style w:type="numbering" w:customStyle="1" w:styleId="NoList6412">
    <w:name w:val="No List6412"/>
    <w:next w:val="NoList"/>
    <w:uiPriority w:val="99"/>
    <w:semiHidden/>
    <w:unhideWhenUsed/>
    <w:rsid w:val="00172797"/>
  </w:style>
  <w:style w:type="numbering" w:customStyle="1" w:styleId="NoList7412">
    <w:name w:val="No List7412"/>
    <w:next w:val="NoList"/>
    <w:uiPriority w:val="99"/>
    <w:semiHidden/>
    <w:unhideWhenUsed/>
    <w:rsid w:val="00172797"/>
  </w:style>
  <w:style w:type="numbering" w:customStyle="1" w:styleId="NoList8312">
    <w:name w:val="No List8312"/>
    <w:next w:val="NoList"/>
    <w:uiPriority w:val="99"/>
    <w:semiHidden/>
    <w:unhideWhenUsed/>
    <w:rsid w:val="00172797"/>
  </w:style>
  <w:style w:type="numbering" w:customStyle="1" w:styleId="NoList9312">
    <w:name w:val="No List9312"/>
    <w:next w:val="NoList"/>
    <w:uiPriority w:val="99"/>
    <w:semiHidden/>
    <w:unhideWhenUsed/>
    <w:rsid w:val="00172797"/>
  </w:style>
  <w:style w:type="numbering" w:customStyle="1" w:styleId="NoList11412">
    <w:name w:val="No List11412"/>
    <w:next w:val="NoList"/>
    <w:uiPriority w:val="99"/>
    <w:semiHidden/>
    <w:unhideWhenUsed/>
    <w:rsid w:val="00172797"/>
  </w:style>
  <w:style w:type="numbering" w:customStyle="1" w:styleId="NoList21412">
    <w:name w:val="No List21412"/>
    <w:next w:val="NoList"/>
    <w:uiPriority w:val="99"/>
    <w:semiHidden/>
    <w:unhideWhenUsed/>
    <w:rsid w:val="00172797"/>
  </w:style>
  <w:style w:type="numbering" w:customStyle="1" w:styleId="NoList31412">
    <w:name w:val="No List31412"/>
    <w:next w:val="NoList"/>
    <w:uiPriority w:val="99"/>
    <w:semiHidden/>
    <w:unhideWhenUsed/>
    <w:rsid w:val="00172797"/>
  </w:style>
  <w:style w:type="numbering" w:customStyle="1" w:styleId="NoList41412">
    <w:name w:val="No List41412"/>
    <w:next w:val="NoList"/>
    <w:uiPriority w:val="99"/>
    <w:semiHidden/>
    <w:unhideWhenUsed/>
    <w:rsid w:val="00172797"/>
  </w:style>
  <w:style w:type="numbering" w:customStyle="1" w:styleId="NoList51312">
    <w:name w:val="No List51312"/>
    <w:next w:val="NoList"/>
    <w:uiPriority w:val="99"/>
    <w:semiHidden/>
    <w:unhideWhenUsed/>
    <w:rsid w:val="00172797"/>
  </w:style>
  <w:style w:type="numbering" w:customStyle="1" w:styleId="NoList61312">
    <w:name w:val="No List61312"/>
    <w:next w:val="NoList"/>
    <w:uiPriority w:val="99"/>
    <w:semiHidden/>
    <w:unhideWhenUsed/>
    <w:rsid w:val="00172797"/>
  </w:style>
  <w:style w:type="numbering" w:customStyle="1" w:styleId="NoList71312">
    <w:name w:val="No List71312"/>
    <w:next w:val="NoList"/>
    <w:uiPriority w:val="99"/>
    <w:semiHidden/>
    <w:unhideWhenUsed/>
    <w:rsid w:val="00172797"/>
  </w:style>
  <w:style w:type="numbering" w:customStyle="1" w:styleId="NoList81312">
    <w:name w:val="No List81312"/>
    <w:next w:val="NoList"/>
    <w:uiPriority w:val="99"/>
    <w:semiHidden/>
    <w:unhideWhenUsed/>
    <w:rsid w:val="00172797"/>
  </w:style>
  <w:style w:type="numbering" w:customStyle="1" w:styleId="NoList91212">
    <w:name w:val="No List91212"/>
    <w:next w:val="NoList"/>
    <w:uiPriority w:val="99"/>
    <w:semiHidden/>
    <w:unhideWhenUsed/>
    <w:rsid w:val="00172797"/>
  </w:style>
  <w:style w:type="numbering" w:customStyle="1" w:styleId="LFO19312">
    <w:name w:val="LFO19312"/>
    <w:basedOn w:val="NoList"/>
    <w:rsid w:val="00172797"/>
  </w:style>
  <w:style w:type="numbering" w:customStyle="1" w:styleId="NoList10212">
    <w:name w:val="No List10212"/>
    <w:next w:val="NoList"/>
    <w:uiPriority w:val="99"/>
    <w:semiHidden/>
    <w:unhideWhenUsed/>
    <w:rsid w:val="00172797"/>
  </w:style>
  <w:style w:type="numbering" w:customStyle="1" w:styleId="LFO191212">
    <w:name w:val="LFO191212"/>
    <w:basedOn w:val="NoList"/>
    <w:rsid w:val="00172797"/>
  </w:style>
  <w:style w:type="numbering" w:customStyle="1" w:styleId="NoList12412">
    <w:name w:val="No List12412"/>
    <w:next w:val="NoList"/>
    <w:uiPriority w:val="99"/>
    <w:semiHidden/>
    <w:rsid w:val="00172797"/>
  </w:style>
  <w:style w:type="numbering" w:customStyle="1" w:styleId="NoList111412">
    <w:name w:val="No List111412"/>
    <w:next w:val="NoList"/>
    <w:uiPriority w:val="99"/>
    <w:semiHidden/>
    <w:unhideWhenUsed/>
    <w:rsid w:val="00172797"/>
  </w:style>
  <w:style w:type="numbering" w:customStyle="1" w:styleId="14120">
    <w:name w:val="无列表1412"/>
    <w:next w:val="NoList"/>
    <w:semiHidden/>
    <w:rsid w:val="00172797"/>
  </w:style>
  <w:style w:type="numbering" w:customStyle="1" w:styleId="14121">
    <w:name w:val="リストなし1412"/>
    <w:next w:val="NoList"/>
    <w:uiPriority w:val="99"/>
    <w:semiHidden/>
    <w:unhideWhenUsed/>
    <w:rsid w:val="00172797"/>
  </w:style>
  <w:style w:type="numbering" w:customStyle="1" w:styleId="11412">
    <w:name w:val="无列表11412"/>
    <w:next w:val="NoList"/>
    <w:semiHidden/>
    <w:rsid w:val="00172797"/>
  </w:style>
  <w:style w:type="numbering" w:customStyle="1" w:styleId="113120">
    <w:name w:val="リストなし11312"/>
    <w:next w:val="NoList"/>
    <w:uiPriority w:val="99"/>
    <w:semiHidden/>
    <w:unhideWhenUsed/>
    <w:rsid w:val="00172797"/>
  </w:style>
  <w:style w:type="numbering" w:customStyle="1" w:styleId="NoList22412">
    <w:name w:val="No List22412"/>
    <w:next w:val="NoList"/>
    <w:uiPriority w:val="99"/>
    <w:semiHidden/>
    <w:unhideWhenUsed/>
    <w:rsid w:val="00172797"/>
  </w:style>
  <w:style w:type="numbering" w:customStyle="1" w:styleId="NoList32412">
    <w:name w:val="No List32412"/>
    <w:next w:val="NoList"/>
    <w:uiPriority w:val="99"/>
    <w:semiHidden/>
    <w:unhideWhenUsed/>
    <w:rsid w:val="00172797"/>
  </w:style>
  <w:style w:type="numbering" w:customStyle="1" w:styleId="NoList42312">
    <w:name w:val="No List42312"/>
    <w:next w:val="NoList"/>
    <w:uiPriority w:val="99"/>
    <w:semiHidden/>
    <w:unhideWhenUsed/>
    <w:rsid w:val="00172797"/>
  </w:style>
  <w:style w:type="numbering" w:customStyle="1" w:styleId="NoList211312">
    <w:name w:val="No List211312"/>
    <w:next w:val="NoList"/>
    <w:uiPriority w:val="99"/>
    <w:semiHidden/>
    <w:unhideWhenUsed/>
    <w:rsid w:val="00172797"/>
  </w:style>
  <w:style w:type="numbering" w:customStyle="1" w:styleId="NoList311312">
    <w:name w:val="No List311312"/>
    <w:next w:val="NoList"/>
    <w:uiPriority w:val="99"/>
    <w:semiHidden/>
    <w:unhideWhenUsed/>
    <w:rsid w:val="00172797"/>
  </w:style>
  <w:style w:type="numbering" w:customStyle="1" w:styleId="NoList411312">
    <w:name w:val="No List411312"/>
    <w:next w:val="NoList"/>
    <w:uiPriority w:val="99"/>
    <w:semiHidden/>
    <w:unhideWhenUsed/>
    <w:rsid w:val="00172797"/>
  </w:style>
  <w:style w:type="numbering" w:customStyle="1" w:styleId="111312">
    <w:name w:val="无列表111312"/>
    <w:next w:val="NoList"/>
    <w:semiHidden/>
    <w:rsid w:val="00172797"/>
  </w:style>
  <w:style w:type="numbering" w:customStyle="1" w:styleId="NoList1111312">
    <w:name w:val="No List1111312"/>
    <w:next w:val="NoList"/>
    <w:uiPriority w:val="99"/>
    <w:semiHidden/>
    <w:unhideWhenUsed/>
    <w:rsid w:val="00172797"/>
  </w:style>
  <w:style w:type="numbering" w:customStyle="1" w:styleId="NoList121312">
    <w:name w:val="No List121312"/>
    <w:next w:val="NoList"/>
    <w:uiPriority w:val="99"/>
    <w:semiHidden/>
    <w:unhideWhenUsed/>
    <w:rsid w:val="00172797"/>
  </w:style>
  <w:style w:type="numbering" w:customStyle="1" w:styleId="NoList221312">
    <w:name w:val="No List221312"/>
    <w:next w:val="NoList"/>
    <w:uiPriority w:val="99"/>
    <w:semiHidden/>
    <w:unhideWhenUsed/>
    <w:rsid w:val="00172797"/>
  </w:style>
  <w:style w:type="numbering" w:customStyle="1" w:styleId="NoList321312">
    <w:name w:val="No List321312"/>
    <w:next w:val="NoList"/>
    <w:uiPriority w:val="99"/>
    <w:semiHidden/>
    <w:unhideWhenUsed/>
    <w:rsid w:val="00172797"/>
  </w:style>
  <w:style w:type="numbering" w:customStyle="1" w:styleId="224">
    <w:name w:val="无列表22"/>
    <w:next w:val="NoList"/>
    <w:uiPriority w:val="99"/>
    <w:semiHidden/>
    <w:unhideWhenUsed/>
    <w:rsid w:val="00172797"/>
  </w:style>
  <w:style w:type="numbering" w:customStyle="1" w:styleId="324">
    <w:name w:val="无列表32"/>
    <w:next w:val="NoList"/>
    <w:uiPriority w:val="99"/>
    <w:semiHidden/>
    <w:unhideWhenUsed/>
    <w:rsid w:val="00172797"/>
  </w:style>
  <w:style w:type="table" w:customStyle="1" w:styleId="83">
    <w:name w:val="网格型83"/>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F76317"/>
    <w:rPr>
      <w:rFonts w:ascii="Arial" w:eastAsia="Times New Roman" w:hAnsi="Arial"/>
      <w:sz w:val="36"/>
    </w:rPr>
  </w:style>
  <w:style w:type="character" w:customStyle="1" w:styleId="gmail-msoins">
    <w:name w:val="gmail-msoins"/>
    <w:basedOn w:val="DefaultParagraphFont"/>
    <w:rsid w:val="00F763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98</TotalTime>
  <Pages>3</Pages>
  <Words>847</Words>
  <Characters>5906</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Chunhui Zhang</cp:lastModifiedBy>
  <cp:revision>50</cp:revision>
  <cp:lastPrinted>1900-01-01T05:00:00Z</cp:lastPrinted>
  <dcterms:created xsi:type="dcterms:W3CDTF">2023-01-15T16:30:00Z</dcterms:created>
  <dcterms:modified xsi:type="dcterms:W3CDTF">2023-02-17T17:45:00Z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